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64287" w14:textId="1509E948" w:rsidR="00650B77" w:rsidRPr="00650B77" w:rsidRDefault="00650B77" w:rsidP="00650B77">
      <w:pPr>
        <w:pStyle w:val="CRCoverPage"/>
        <w:tabs>
          <w:tab w:val="right" w:pos="9639"/>
        </w:tabs>
        <w:spacing w:after="0"/>
        <w:rPr>
          <w:b/>
          <w:noProof/>
          <w:sz w:val="24"/>
        </w:rPr>
      </w:pPr>
      <w:r w:rsidRPr="00650B77">
        <w:rPr>
          <w:b/>
          <w:noProof/>
          <w:sz w:val="24"/>
        </w:rPr>
        <w:t>3GPP TSG-RAN WG3 Meeting #123</w:t>
      </w:r>
      <w:r w:rsidRPr="00650B77">
        <w:rPr>
          <w:b/>
          <w:noProof/>
          <w:sz w:val="24"/>
        </w:rPr>
        <w:tab/>
      </w:r>
      <w:r w:rsidR="00A206BE" w:rsidRPr="00A206BE">
        <w:rPr>
          <w:b/>
          <w:noProof/>
          <w:sz w:val="24"/>
        </w:rPr>
        <w:t>R3-2409</w:t>
      </w:r>
      <w:r w:rsidR="00AB1FF9">
        <w:rPr>
          <w:b/>
          <w:noProof/>
          <w:sz w:val="24"/>
        </w:rPr>
        <w:t>53</w:t>
      </w:r>
    </w:p>
    <w:p w14:paraId="1A0316C1" w14:textId="77777777" w:rsidR="00650B77" w:rsidRPr="00650B77" w:rsidRDefault="00650B77" w:rsidP="00650B77">
      <w:pPr>
        <w:pStyle w:val="CRCoverPage"/>
        <w:tabs>
          <w:tab w:val="right" w:pos="9639"/>
          <w:tab w:val="right" w:pos="13323"/>
        </w:tabs>
        <w:spacing w:after="0"/>
        <w:rPr>
          <w:b/>
          <w:noProof/>
          <w:sz w:val="24"/>
        </w:rPr>
      </w:pPr>
      <w:r>
        <w:rPr>
          <w:b/>
          <w:noProof/>
          <w:sz w:val="24"/>
        </w:rPr>
        <w:t>Athens, GR, 26 Feb – 01 Mar, 2024</w:t>
      </w:r>
    </w:p>
    <w:p w14:paraId="038C9833" w14:textId="77777777" w:rsidR="002E136A" w:rsidRPr="00650B77" w:rsidRDefault="002E136A" w:rsidP="002E136A">
      <w:pPr>
        <w:tabs>
          <w:tab w:val="right" w:pos="9639"/>
        </w:tabs>
        <w:rPr>
          <w:rFonts w:ascii="Arial" w:eastAsia="宋体" w:hAnsi="Arial"/>
          <w:b/>
          <w:noProof/>
          <w:sz w:val="24"/>
          <w:szCs w:val="20"/>
          <w:lang w:val="en-GB" w:eastAsia="en-US"/>
        </w:rPr>
      </w:pPr>
    </w:p>
    <w:p w14:paraId="43B784D7" w14:textId="77777777" w:rsidR="00DC4196" w:rsidRDefault="00DC4196" w:rsidP="00DC4196">
      <w:pPr>
        <w:pStyle w:val="3GPPHeader"/>
      </w:pPr>
      <w:r>
        <w:t>Agenda Item:</w:t>
      </w:r>
      <w:r>
        <w:tab/>
      </w:r>
      <w:r w:rsidR="00F12B49" w:rsidRPr="00F12B49">
        <w:t>9.1.5.1</w:t>
      </w:r>
    </w:p>
    <w:p w14:paraId="726FFB4D" w14:textId="26F57990" w:rsidR="00DC4196" w:rsidRDefault="00DC4196" w:rsidP="00DC4196">
      <w:pPr>
        <w:pStyle w:val="3GPPHeader"/>
      </w:pPr>
      <w:r>
        <w:t>Source:</w:t>
      </w:r>
      <w:r>
        <w:tab/>
      </w:r>
      <w:r w:rsidR="00AB1FF9">
        <w:t>Lenovo</w:t>
      </w:r>
      <w:r w:rsidR="001F48F3">
        <w:t xml:space="preserve"> </w:t>
      </w:r>
    </w:p>
    <w:p w14:paraId="4D08B8F3" w14:textId="22EAAE3D" w:rsidR="00DC4196" w:rsidRPr="00D44844" w:rsidRDefault="00DC4196" w:rsidP="00DC4196">
      <w:pPr>
        <w:pStyle w:val="3GPPHeader"/>
        <w:rPr>
          <w:lang w:val="it-IT"/>
        </w:rPr>
      </w:pPr>
      <w:r w:rsidRPr="00D44844">
        <w:rPr>
          <w:lang w:val="it-IT"/>
        </w:rPr>
        <w:t>Title:</w:t>
      </w:r>
      <w:r w:rsidRPr="00D44844">
        <w:rPr>
          <w:lang w:val="it-IT"/>
        </w:rPr>
        <w:tab/>
      </w:r>
      <w:r w:rsidR="0082454C">
        <w:rPr>
          <w:lang w:val="it-IT"/>
        </w:rPr>
        <w:t xml:space="preserve">Summary </w:t>
      </w:r>
      <w:r w:rsidR="00A206BE">
        <w:rPr>
          <w:lang w:val="it-IT"/>
        </w:rPr>
        <w:t xml:space="preserve">of </w:t>
      </w:r>
      <w:r w:rsidR="0082454C">
        <w:rPr>
          <w:lang w:val="it-IT"/>
        </w:rPr>
        <w:t xml:space="preserve">offline discusison for </w:t>
      </w:r>
      <w:r w:rsidR="00AB1FF9">
        <w:rPr>
          <w:lang w:val="it-IT"/>
        </w:rPr>
        <w:t>SCPAC and CHO with SCGs</w:t>
      </w:r>
    </w:p>
    <w:p w14:paraId="62AC2568" w14:textId="77777777" w:rsidR="004F1A79" w:rsidRDefault="00DC4196" w:rsidP="00DC4196">
      <w:pPr>
        <w:pStyle w:val="3GPPHeader"/>
      </w:pPr>
      <w:r>
        <w:t>Document for:</w:t>
      </w:r>
      <w:r>
        <w:tab/>
      </w:r>
      <w:r w:rsidR="00447984">
        <w:t>Discussion</w:t>
      </w:r>
    </w:p>
    <w:p w14:paraId="0123EC8A" w14:textId="77777777" w:rsidR="00E250A8" w:rsidRDefault="00E250A8" w:rsidP="00E250A8">
      <w:pPr>
        <w:pStyle w:val="Heading1"/>
      </w:pPr>
      <w:r>
        <w:t>Introduction</w:t>
      </w:r>
    </w:p>
    <w:p w14:paraId="5A270835" w14:textId="73809CDA" w:rsidR="00E97DC2" w:rsidRDefault="00E97DC2" w:rsidP="00E97DC2">
      <w:pPr>
        <w:widowControl w:val="0"/>
        <w:ind w:left="144" w:hanging="144"/>
        <w:rPr>
          <w:rFonts w:cs="Calibri"/>
          <w:b/>
          <w:color w:val="FF00FF"/>
          <w:sz w:val="18"/>
          <w:highlight w:val="yellow"/>
          <w:lang w:eastAsia="zh-CN"/>
        </w:rPr>
      </w:pPr>
      <w:r>
        <w:rPr>
          <w:rFonts w:cs="Calibri" w:hint="eastAsia"/>
          <w:b/>
          <w:color w:val="FF00FF"/>
          <w:sz w:val="18"/>
          <w:highlight w:val="yellow"/>
          <w:lang w:eastAsia="zh-CN"/>
        </w:rPr>
        <w:t>CB: # 33_MobilityEnh_CHO_CPAC</w:t>
      </w:r>
    </w:p>
    <w:p w14:paraId="2672BF02" w14:textId="77777777" w:rsidR="00E97DC2" w:rsidRDefault="00E97DC2" w:rsidP="00E97DC2">
      <w:pPr>
        <w:widowControl w:val="0"/>
        <w:ind w:left="144" w:hanging="144"/>
        <w:rPr>
          <w:rFonts w:cs="Calibri"/>
          <w:b/>
          <w:color w:val="FF00FF"/>
          <w:sz w:val="18"/>
          <w:highlight w:val="yellow"/>
          <w:lang w:eastAsia="zh-CN"/>
        </w:rPr>
      </w:pPr>
      <w:r>
        <w:rPr>
          <w:rFonts w:cs="Calibri" w:hint="eastAsia"/>
          <w:b/>
          <w:color w:val="FF00FF"/>
          <w:sz w:val="18"/>
          <w:highlight w:val="yellow"/>
          <w:lang w:eastAsia="zh-CN"/>
        </w:rPr>
        <w:t>- Check offline with the revision CR and draft CRs open for discussion.</w:t>
      </w:r>
    </w:p>
    <w:p w14:paraId="1B167CD5" w14:textId="77777777" w:rsidR="00E97DC2" w:rsidRDefault="00E97DC2" w:rsidP="00E97DC2">
      <w:pPr>
        <w:widowControl w:val="0"/>
        <w:ind w:left="144" w:hanging="144"/>
        <w:rPr>
          <w:rFonts w:cs="Calibri"/>
          <w:b/>
          <w:color w:val="FF00FF"/>
          <w:sz w:val="18"/>
          <w:highlight w:val="yellow"/>
          <w:lang w:eastAsia="zh-CN"/>
        </w:rPr>
      </w:pPr>
      <w:r>
        <w:rPr>
          <w:rFonts w:cs="Calibri" w:hint="eastAsia"/>
          <w:b/>
          <w:color w:val="FF00FF"/>
          <w:sz w:val="18"/>
          <w:highlight w:val="yellow"/>
          <w:lang w:eastAsia="zh-CN"/>
        </w:rPr>
        <w:t>- capture agreements for stage 2 and 3.</w:t>
      </w:r>
    </w:p>
    <w:p w14:paraId="48BFA755" w14:textId="77777777" w:rsidR="00E97DC2" w:rsidRDefault="00E97DC2" w:rsidP="00E97DC2">
      <w:pPr>
        <w:widowControl w:val="0"/>
        <w:ind w:left="144" w:hanging="144"/>
        <w:rPr>
          <w:rFonts w:cs="Calibri"/>
          <w:b/>
          <w:color w:val="FF00FF"/>
          <w:sz w:val="18"/>
          <w:highlight w:val="yellow"/>
          <w:lang w:eastAsia="zh-CN"/>
        </w:rPr>
      </w:pPr>
      <w:r>
        <w:rPr>
          <w:rFonts w:cs="Calibri" w:hint="eastAsia"/>
          <w:b/>
          <w:color w:val="FF00FF"/>
          <w:sz w:val="18"/>
          <w:highlight w:val="yellow"/>
          <w:lang w:eastAsia="zh-CN"/>
        </w:rPr>
        <w:t>- discuss on LS if needed.</w:t>
      </w:r>
    </w:p>
    <w:p w14:paraId="7B834B4E" w14:textId="77777777" w:rsidR="00E97DC2" w:rsidRDefault="00E97DC2" w:rsidP="00E97DC2">
      <w:pPr>
        <w:widowControl w:val="0"/>
        <w:ind w:left="144" w:hanging="144"/>
        <w:rPr>
          <w:rFonts w:cs="Calibri"/>
          <w:color w:val="000000"/>
          <w:sz w:val="18"/>
          <w:highlight w:val="yellow"/>
          <w:lang w:eastAsia="zh-CN"/>
        </w:rPr>
      </w:pPr>
      <w:r>
        <w:rPr>
          <w:rFonts w:cs="Calibri" w:hint="eastAsia"/>
          <w:color w:val="000000"/>
          <w:sz w:val="18"/>
          <w:highlight w:val="yellow"/>
          <w:lang w:eastAsia="zh-CN"/>
        </w:rPr>
        <w:t>(moderator - Lenovo)</w:t>
      </w:r>
    </w:p>
    <w:p w14:paraId="58F060AE" w14:textId="76ECF0F5" w:rsidR="00CC454A" w:rsidRDefault="00E97DC2" w:rsidP="00E97DC2">
      <w:pPr>
        <w:rPr>
          <w:sz w:val="20"/>
        </w:rPr>
      </w:pPr>
      <w:r>
        <w:rPr>
          <w:rFonts w:cs="Calibri" w:hint="eastAsia"/>
          <w:color w:val="000000"/>
          <w:sz w:val="18"/>
          <w:highlight w:val="yellow"/>
          <w:lang w:eastAsia="zh-CN"/>
        </w:rPr>
        <w:t>Summary of offline dis in R3-240953</w:t>
      </w:r>
    </w:p>
    <w:p w14:paraId="6A685559" w14:textId="5C4B2DA4" w:rsidR="00400989" w:rsidRDefault="00CC454A" w:rsidP="00146E72">
      <w:pPr>
        <w:pStyle w:val="Heading1"/>
      </w:pPr>
      <w:r w:rsidRPr="00CC454A">
        <w:rPr>
          <w:rFonts w:hint="eastAsia"/>
        </w:rPr>
        <w:t>Pro</w:t>
      </w:r>
      <w:r w:rsidRPr="00CC454A">
        <w:t>posals for Chair notes</w:t>
      </w:r>
    </w:p>
    <w:p w14:paraId="2E8BC738" w14:textId="77777777" w:rsidR="00DD648D" w:rsidRPr="001573D6" w:rsidRDefault="00DD648D" w:rsidP="001573D6">
      <w:pPr>
        <w:ind w:leftChars="100" w:left="220"/>
        <w:rPr>
          <w:rFonts w:eastAsiaTheme="minorEastAsia"/>
          <w:b/>
          <w:bCs/>
          <w:color w:val="00B050"/>
          <w:lang w:eastAsia="zh-CN"/>
        </w:rPr>
      </w:pPr>
    </w:p>
    <w:p w14:paraId="3DA18774" w14:textId="6A766AF6" w:rsidR="00292385" w:rsidRPr="00FB686F" w:rsidRDefault="00DD648D" w:rsidP="001573D6">
      <w:pPr>
        <w:rPr>
          <w:rFonts w:eastAsiaTheme="minorEastAsia"/>
          <w:b/>
          <w:bCs/>
          <w:color w:val="00B050"/>
          <w:lang w:eastAsia="zh-CN"/>
        </w:rPr>
      </w:pPr>
      <w:r w:rsidRPr="00FB686F">
        <w:rPr>
          <w:rFonts w:eastAsiaTheme="minorEastAsia" w:hint="eastAsia"/>
          <w:b/>
          <w:bCs/>
          <w:color w:val="00B050"/>
          <w:lang w:eastAsia="zh-CN"/>
        </w:rPr>
        <w:t>A</w:t>
      </w:r>
      <w:r w:rsidRPr="00FB686F">
        <w:rPr>
          <w:rFonts w:eastAsiaTheme="minorEastAsia"/>
          <w:b/>
          <w:bCs/>
          <w:color w:val="00B050"/>
          <w:lang w:eastAsia="zh-CN"/>
        </w:rPr>
        <w:t>greed CRs</w:t>
      </w:r>
      <w:r w:rsidR="00A87761">
        <w:rPr>
          <w:rFonts w:eastAsiaTheme="minorEastAsia"/>
          <w:b/>
          <w:bCs/>
          <w:color w:val="00B050"/>
          <w:lang w:eastAsia="zh-CN"/>
        </w:rPr>
        <w:t xml:space="preserve"> on CHO with SCGs</w:t>
      </w:r>
      <w:r w:rsidRPr="00FB686F">
        <w:rPr>
          <w:rFonts w:eastAsiaTheme="minorEastAsia"/>
          <w:b/>
          <w:bCs/>
          <w:color w:val="00B050"/>
          <w:lang w:eastAsia="zh-CN"/>
        </w:rPr>
        <w:t>:</w:t>
      </w:r>
    </w:p>
    <w:p w14:paraId="06E24981" w14:textId="146709F9" w:rsidR="00DD648D" w:rsidRPr="00FB686F" w:rsidRDefault="00DD648D" w:rsidP="00A87761">
      <w:pPr>
        <w:ind w:leftChars="100" w:left="220"/>
        <w:rPr>
          <w:rFonts w:eastAsiaTheme="minorEastAsia"/>
          <w:b/>
          <w:bCs/>
          <w:color w:val="00B050"/>
          <w:lang w:eastAsia="zh-CN"/>
        </w:rPr>
      </w:pPr>
      <w:r w:rsidRPr="00FB686F">
        <w:rPr>
          <w:rFonts w:eastAsiaTheme="minorEastAsia"/>
          <w:b/>
          <w:bCs/>
          <w:color w:val="00B050"/>
          <w:lang w:eastAsia="zh-CN"/>
        </w:rPr>
        <w:t xml:space="preserve">CR to 38423 </w:t>
      </w:r>
      <w:hyperlink r:id="rId11" w:history="1">
        <w:r w:rsidR="004F7407" w:rsidRPr="00FB686F">
          <w:rPr>
            <w:rFonts w:eastAsiaTheme="minorEastAsia"/>
            <w:b/>
            <w:bCs/>
            <w:color w:val="00B050"/>
            <w:lang w:eastAsia="zh-CN"/>
          </w:rPr>
          <w:t>R3-240406</w:t>
        </w:r>
      </w:hyperlink>
      <w:r w:rsidR="004F7407" w:rsidRPr="00FB686F">
        <w:rPr>
          <w:rFonts w:eastAsiaTheme="minorEastAsia"/>
          <w:b/>
          <w:bCs/>
          <w:color w:val="00B050"/>
          <w:lang w:eastAsia="zh-CN"/>
        </w:rPr>
        <w:t xml:space="preserve"> rev</w:t>
      </w:r>
      <w:r w:rsidR="00340B2A" w:rsidRPr="00FB686F">
        <w:rPr>
          <w:rFonts w:eastAsiaTheme="minorEastAsia"/>
          <w:b/>
          <w:bCs/>
          <w:color w:val="00B050"/>
          <w:lang w:eastAsia="zh-CN"/>
        </w:rPr>
        <w:t xml:space="preserve"> in </w:t>
      </w:r>
      <w:r w:rsidR="0046291F" w:rsidRPr="001573D6">
        <w:rPr>
          <w:rFonts w:eastAsiaTheme="minorEastAsia"/>
          <w:b/>
          <w:bCs/>
          <w:color w:val="00B050"/>
          <w:lang w:eastAsia="zh-CN"/>
        </w:rPr>
        <w:t>R3-241052</w:t>
      </w:r>
      <w:r w:rsidR="00340B2A" w:rsidRPr="00FB686F">
        <w:rPr>
          <w:rFonts w:eastAsiaTheme="minorEastAsia"/>
          <w:b/>
          <w:bCs/>
          <w:color w:val="00B050"/>
          <w:lang w:eastAsia="zh-CN"/>
        </w:rPr>
        <w:t xml:space="preserve"> (Samsung)</w:t>
      </w:r>
    </w:p>
    <w:p w14:paraId="17EFBB01" w14:textId="08C367C1" w:rsidR="00865433" w:rsidRDefault="0074178F" w:rsidP="001573D6">
      <w:pPr>
        <w:ind w:leftChars="100" w:left="220"/>
        <w:rPr>
          <w:rFonts w:eastAsiaTheme="minorEastAsia"/>
          <w:b/>
          <w:bCs/>
          <w:color w:val="00B050"/>
          <w:lang w:eastAsia="zh-CN"/>
        </w:rPr>
      </w:pPr>
      <w:r w:rsidRPr="00FB686F">
        <w:rPr>
          <w:rFonts w:eastAsiaTheme="minorEastAsia" w:hint="eastAsia"/>
          <w:b/>
          <w:bCs/>
          <w:color w:val="00B050"/>
          <w:lang w:eastAsia="zh-CN"/>
        </w:rPr>
        <w:t>C</w:t>
      </w:r>
      <w:r w:rsidRPr="00FB686F">
        <w:rPr>
          <w:rFonts w:eastAsiaTheme="minorEastAsia"/>
          <w:b/>
          <w:bCs/>
          <w:color w:val="00B050"/>
          <w:lang w:eastAsia="zh-CN"/>
        </w:rPr>
        <w:t xml:space="preserve">R to </w:t>
      </w:r>
      <w:r w:rsidR="00C47A5B" w:rsidRPr="00FB686F">
        <w:rPr>
          <w:rFonts w:eastAsiaTheme="minorEastAsia"/>
          <w:b/>
          <w:bCs/>
          <w:color w:val="00B050"/>
          <w:lang w:eastAsia="zh-CN"/>
        </w:rPr>
        <w:t xml:space="preserve">38423 </w:t>
      </w:r>
      <w:hyperlink r:id="rId12" w:history="1">
        <w:r w:rsidR="00C47A5B" w:rsidRPr="00FB686F">
          <w:rPr>
            <w:rFonts w:eastAsiaTheme="minorEastAsia"/>
            <w:b/>
            <w:bCs/>
            <w:color w:val="00B050"/>
            <w:lang w:eastAsia="zh-CN"/>
          </w:rPr>
          <w:t>R3-240071</w:t>
        </w:r>
      </w:hyperlink>
      <w:r w:rsidR="00C47A5B" w:rsidRPr="00FB686F">
        <w:rPr>
          <w:rFonts w:eastAsiaTheme="minorEastAsia"/>
          <w:b/>
          <w:bCs/>
          <w:color w:val="00B050"/>
          <w:lang w:eastAsia="zh-CN"/>
        </w:rPr>
        <w:t xml:space="preserve"> rev in </w:t>
      </w:r>
      <w:r w:rsidR="008F7F21" w:rsidRPr="008F7F21">
        <w:rPr>
          <w:rFonts w:eastAsiaTheme="minorEastAsia"/>
          <w:b/>
          <w:bCs/>
          <w:color w:val="00B050"/>
          <w:lang w:eastAsia="zh-CN"/>
        </w:rPr>
        <w:t>R3-241112</w:t>
      </w:r>
      <w:r w:rsidR="00C47A5B" w:rsidRPr="00FB686F">
        <w:rPr>
          <w:rFonts w:eastAsiaTheme="minorEastAsia"/>
          <w:b/>
          <w:bCs/>
          <w:color w:val="00B050"/>
          <w:lang w:eastAsia="zh-CN"/>
        </w:rPr>
        <w:t xml:space="preserve"> (Nokia)</w:t>
      </w:r>
    </w:p>
    <w:p w14:paraId="0A007C36" w14:textId="4B2C620F" w:rsidR="00C47A5B" w:rsidRPr="00FB686F" w:rsidRDefault="00DA609D" w:rsidP="00A87761">
      <w:pPr>
        <w:ind w:leftChars="100" w:left="220"/>
        <w:rPr>
          <w:rFonts w:eastAsiaTheme="minorEastAsia"/>
          <w:b/>
          <w:bCs/>
          <w:color w:val="00B050"/>
          <w:lang w:eastAsia="zh-CN"/>
        </w:rPr>
      </w:pPr>
      <w:r w:rsidRPr="00FB686F">
        <w:rPr>
          <w:rFonts w:eastAsiaTheme="minorEastAsia" w:hint="eastAsia"/>
          <w:b/>
          <w:bCs/>
          <w:color w:val="00B050"/>
          <w:lang w:eastAsia="zh-CN"/>
        </w:rPr>
        <w:t>C</w:t>
      </w:r>
      <w:r w:rsidRPr="00FB686F">
        <w:rPr>
          <w:rFonts w:eastAsiaTheme="minorEastAsia"/>
          <w:b/>
          <w:bCs/>
          <w:color w:val="00B050"/>
          <w:lang w:eastAsia="zh-CN"/>
        </w:rPr>
        <w:t xml:space="preserve">R to 37340 </w:t>
      </w:r>
      <w:r w:rsidR="00DC4C7B" w:rsidRPr="00DC4C7B">
        <w:rPr>
          <w:rFonts w:eastAsiaTheme="minorEastAsia"/>
          <w:b/>
          <w:bCs/>
          <w:color w:val="00B050"/>
          <w:lang w:eastAsia="zh-CN"/>
        </w:rPr>
        <w:t>R3-241110</w:t>
      </w:r>
      <w:r w:rsidR="00DC4C7B" w:rsidRPr="00FB686F">
        <w:rPr>
          <w:rFonts w:eastAsiaTheme="minorEastAsia"/>
          <w:b/>
          <w:bCs/>
          <w:color w:val="00B050"/>
          <w:lang w:eastAsia="zh-CN"/>
        </w:rPr>
        <w:t xml:space="preserve"> </w:t>
      </w:r>
      <w:r w:rsidR="000F1590" w:rsidRPr="00FB686F">
        <w:rPr>
          <w:rFonts w:eastAsiaTheme="minorEastAsia"/>
          <w:b/>
          <w:bCs/>
          <w:color w:val="00B050"/>
          <w:lang w:eastAsia="zh-CN"/>
        </w:rPr>
        <w:t>(Samsung)</w:t>
      </w:r>
    </w:p>
    <w:p w14:paraId="317C2A91" w14:textId="77777777" w:rsidR="00D73FF6" w:rsidRPr="001573D6" w:rsidRDefault="00D73FF6" w:rsidP="001573D6">
      <w:pPr>
        <w:ind w:leftChars="100" w:left="220"/>
        <w:rPr>
          <w:rFonts w:eastAsiaTheme="minorEastAsia"/>
          <w:b/>
          <w:bCs/>
          <w:color w:val="00B050"/>
          <w:lang w:eastAsia="zh-CN"/>
        </w:rPr>
      </w:pPr>
    </w:p>
    <w:p w14:paraId="77136049" w14:textId="77777777" w:rsidR="00D73FF6" w:rsidRPr="001573D6" w:rsidRDefault="00D73FF6" w:rsidP="001573D6">
      <w:pPr>
        <w:ind w:leftChars="100" w:left="220"/>
        <w:rPr>
          <w:rFonts w:eastAsiaTheme="minorEastAsia"/>
          <w:b/>
          <w:bCs/>
          <w:color w:val="00B050"/>
          <w:lang w:eastAsia="zh-CN"/>
        </w:rPr>
      </w:pPr>
    </w:p>
    <w:p w14:paraId="6C51DDCC" w14:textId="3411697E" w:rsidR="00D73FF6" w:rsidRPr="00FB686F" w:rsidRDefault="00D73FF6" w:rsidP="001573D6">
      <w:pPr>
        <w:rPr>
          <w:rFonts w:eastAsiaTheme="minorEastAsia"/>
          <w:b/>
          <w:bCs/>
          <w:color w:val="00B050"/>
          <w:lang w:eastAsia="zh-CN"/>
        </w:rPr>
      </w:pPr>
      <w:r w:rsidRPr="00FB686F">
        <w:rPr>
          <w:rFonts w:eastAsiaTheme="minorEastAsia" w:hint="eastAsia"/>
          <w:b/>
          <w:bCs/>
          <w:color w:val="00B050"/>
          <w:lang w:eastAsia="zh-CN"/>
        </w:rPr>
        <w:t>A</w:t>
      </w:r>
      <w:r w:rsidRPr="00FB686F">
        <w:rPr>
          <w:rFonts w:eastAsiaTheme="minorEastAsia"/>
          <w:b/>
          <w:bCs/>
          <w:color w:val="00B050"/>
          <w:lang w:eastAsia="zh-CN"/>
        </w:rPr>
        <w:t>greed CRs</w:t>
      </w:r>
      <w:r w:rsidR="00A87761">
        <w:rPr>
          <w:rFonts w:eastAsiaTheme="minorEastAsia"/>
          <w:b/>
          <w:bCs/>
          <w:color w:val="00B050"/>
          <w:lang w:eastAsia="zh-CN"/>
        </w:rPr>
        <w:t xml:space="preserve"> on SCPAC</w:t>
      </w:r>
      <w:r w:rsidRPr="00FB686F">
        <w:rPr>
          <w:rFonts w:eastAsiaTheme="minorEastAsia"/>
          <w:b/>
          <w:bCs/>
          <w:color w:val="00B050"/>
          <w:lang w:eastAsia="zh-CN"/>
        </w:rPr>
        <w:t>:</w:t>
      </w:r>
    </w:p>
    <w:p w14:paraId="10632D08" w14:textId="158F5608" w:rsidR="00EE68F4" w:rsidRPr="001573D6" w:rsidRDefault="00EE68F4" w:rsidP="00A87761">
      <w:pPr>
        <w:ind w:leftChars="100" w:left="220"/>
        <w:rPr>
          <w:rFonts w:eastAsiaTheme="minorEastAsia"/>
          <w:b/>
          <w:bCs/>
          <w:color w:val="00B050"/>
          <w:lang w:eastAsia="zh-CN"/>
        </w:rPr>
      </w:pPr>
      <w:r w:rsidRPr="001573D6">
        <w:rPr>
          <w:rFonts w:eastAsiaTheme="minorEastAsia" w:hint="eastAsia"/>
          <w:b/>
          <w:bCs/>
          <w:color w:val="00B050"/>
          <w:lang w:eastAsia="zh-CN"/>
        </w:rPr>
        <w:t>C</w:t>
      </w:r>
      <w:r w:rsidRPr="001573D6">
        <w:rPr>
          <w:rFonts w:eastAsiaTheme="minorEastAsia"/>
          <w:b/>
          <w:bCs/>
          <w:color w:val="00B050"/>
          <w:lang w:eastAsia="zh-CN"/>
        </w:rPr>
        <w:t xml:space="preserve">R to 38423 </w:t>
      </w:r>
      <w:r w:rsidR="00760EE2" w:rsidRPr="001573D6">
        <w:rPr>
          <w:rFonts w:eastAsiaTheme="minorEastAsia"/>
          <w:b/>
          <w:bCs/>
          <w:color w:val="00B050"/>
          <w:lang w:eastAsia="zh-CN"/>
        </w:rPr>
        <w:t>R3-241053</w:t>
      </w:r>
      <w:r w:rsidRPr="001573D6">
        <w:rPr>
          <w:rFonts w:eastAsiaTheme="minorEastAsia"/>
          <w:b/>
          <w:bCs/>
          <w:color w:val="00B050"/>
          <w:lang w:eastAsia="zh-CN"/>
        </w:rPr>
        <w:t xml:space="preserve"> (Samsung)</w:t>
      </w:r>
    </w:p>
    <w:p w14:paraId="2B342DBC" w14:textId="0D210155" w:rsidR="00486139" w:rsidRPr="001573D6" w:rsidRDefault="00486377" w:rsidP="00A87761">
      <w:pPr>
        <w:ind w:leftChars="100" w:left="220"/>
        <w:rPr>
          <w:rFonts w:eastAsiaTheme="minorEastAsia"/>
          <w:b/>
          <w:bCs/>
          <w:color w:val="00B050"/>
          <w:lang w:eastAsia="zh-CN"/>
        </w:rPr>
      </w:pPr>
      <w:r w:rsidRPr="001573D6">
        <w:rPr>
          <w:rFonts w:eastAsiaTheme="minorEastAsia" w:hint="eastAsia"/>
          <w:b/>
          <w:bCs/>
          <w:color w:val="00B050"/>
          <w:lang w:eastAsia="zh-CN"/>
        </w:rPr>
        <w:t>C</w:t>
      </w:r>
      <w:r w:rsidRPr="001573D6">
        <w:rPr>
          <w:rFonts w:eastAsiaTheme="minorEastAsia"/>
          <w:b/>
          <w:bCs/>
          <w:color w:val="00B050"/>
          <w:lang w:eastAsia="zh-CN"/>
        </w:rPr>
        <w:t>R to 38423 R3-240190</w:t>
      </w:r>
      <w:r w:rsidR="002647A8" w:rsidRPr="001573D6">
        <w:rPr>
          <w:rFonts w:eastAsiaTheme="minorEastAsia"/>
          <w:b/>
          <w:bCs/>
          <w:color w:val="00B050"/>
          <w:lang w:eastAsia="zh-CN"/>
        </w:rPr>
        <w:t xml:space="preserve"> rev in </w:t>
      </w:r>
      <w:r w:rsidR="00D86705" w:rsidRPr="001573D6">
        <w:rPr>
          <w:rFonts w:eastAsiaTheme="minorEastAsia"/>
          <w:b/>
          <w:bCs/>
          <w:color w:val="00B050"/>
          <w:lang w:eastAsia="zh-CN"/>
        </w:rPr>
        <w:t>R3-241106</w:t>
      </w:r>
      <w:r w:rsidR="002647A8" w:rsidRPr="001573D6">
        <w:rPr>
          <w:rFonts w:eastAsiaTheme="minorEastAsia"/>
          <w:b/>
          <w:bCs/>
          <w:color w:val="00B050"/>
          <w:lang w:eastAsia="zh-CN"/>
        </w:rPr>
        <w:t xml:space="preserve"> (CT)</w:t>
      </w:r>
    </w:p>
    <w:p w14:paraId="6F8F9FDA" w14:textId="4ECFA757" w:rsidR="001A625B" w:rsidRPr="001A625B" w:rsidRDefault="001A625B" w:rsidP="00A87761">
      <w:pPr>
        <w:ind w:leftChars="100" w:left="220"/>
        <w:rPr>
          <w:rFonts w:eastAsiaTheme="minorEastAsia"/>
          <w:b/>
          <w:bCs/>
          <w:color w:val="00B050"/>
          <w:lang w:eastAsia="zh-CN"/>
        </w:rPr>
      </w:pPr>
      <w:r>
        <w:rPr>
          <w:rFonts w:eastAsiaTheme="minorEastAsia" w:hint="eastAsia"/>
          <w:b/>
          <w:bCs/>
          <w:color w:val="00B050"/>
          <w:lang w:eastAsia="zh-CN"/>
        </w:rPr>
        <w:t>C</w:t>
      </w:r>
      <w:r>
        <w:rPr>
          <w:rFonts w:eastAsiaTheme="minorEastAsia"/>
          <w:b/>
          <w:bCs/>
          <w:color w:val="00B050"/>
          <w:lang w:eastAsia="zh-CN"/>
        </w:rPr>
        <w:t xml:space="preserve">R to 38423 </w:t>
      </w:r>
      <w:r w:rsidR="00237611">
        <w:rPr>
          <w:rFonts w:eastAsiaTheme="minorEastAsia"/>
          <w:b/>
          <w:bCs/>
          <w:color w:val="00B050"/>
          <w:lang w:eastAsia="zh-CN"/>
        </w:rPr>
        <w:t>R3-</w:t>
      </w:r>
      <w:r w:rsidR="00237611" w:rsidRPr="00237611">
        <w:rPr>
          <w:rFonts w:eastAsiaTheme="minorEastAsia"/>
          <w:b/>
          <w:bCs/>
          <w:color w:val="00B050"/>
          <w:lang w:eastAsia="zh-CN"/>
        </w:rPr>
        <w:t>240503</w:t>
      </w:r>
      <w:r w:rsidR="00237611">
        <w:rPr>
          <w:rFonts w:eastAsiaTheme="minorEastAsia"/>
          <w:b/>
          <w:bCs/>
          <w:color w:val="00B050"/>
          <w:lang w:eastAsia="zh-CN"/>
        </w:rPr>
        <w:t xml:space="preserve"> </w:t>
      </w:r>
      <w:r>
        <w:rPr>
          <w:rFonts w:eastAsiaTheme="minorEastAsia"/>
          <w:b/>
          <w:bCs/>
          <w:color w:val="00B050"/>
          <w:lang w:eastAsia="zh-CN"/>
        </w:rPr>
        <w:t xml:space="preserve">rev in </w:t>
      </w:r>
      <w:hyperlink r:id="rId13" w:history="1">
        <w:r w:rsidRPr="001573D6">
          <w:rPr>
            <w:rFonts w:eastAsiaTheme="minorEastAsia"/>
            <w:b/>
            <w:bCs/>
            <w:color w:val="00B050"/>
            <w:lang w:eastAsia="zh-CN"/>
          </w:rPr>
          <w:t>R3-240948</w:t>
        </w:r>
      </w:hyperlink>
      <w:r w:rsidR="00237611" w:rsidRPr="001573D6">
        <w:rPr>
          <w:rFonts w:eastAsiaTheme="minorEastAsia"/>
          <w:b/>
          <w:bCs/>
          <w:color w:val="00B050"/>
          <w:lang w:eastAsia="zh-CN"/>
        </w:rPr>
        <w:t xml:space="preserve"> (CMCC)</w:t>
      </w:r>
    </w:p>
    <w:p w14:paraId="40352D83" w14:textId="65D0C66A" w:rsidR="00865433" w:rsidRDefault="000306AD" w:rsidP="001573D6">
      <w:pPr>
        <w:ind w:leftChars="100" w:left="220"/>
        <w:rPr>
          <w:rFonts w:eastAsiaTheme="minorEastAsia"/>
          <w:b/>
          <w:bCs/>
          <w:color w:val="00B050"/>
          <w:lang w:eastAsia="zh-CN"/>
        </w:rPr>
      </w:pPr>
      <w:r w:rsidRPr="00FB686F">
        <w:rPr>
          <w:rFonts w:eastAsiaTheme="minorEastAsia"/>
          <w:b/>
          <w:bCs/>
          <w:color w:val="00B050"/>
          <w:lang w:eastAsia="zh-CN"/>
        </w:rPr>
        <w:t xml:space="preserve">ASN.1 CR to 38423 </w:t>
      </w:r>
      <w:hyperlink r:id="rId14" w:history="1">
        <w:r w:rsidRPr="00FB686F">
          <w:rPr>
            <w:rFonts w:eastAsiaTheme="minorEastAsia"/>
            <w:b/>
            <w:bCs/>
            <w:color w:val="00B050"/>
            <w:lang w:eastAsia="zh-CN"/>
          </w:rPr>
          <w:t>R3-240070</w:t>
        </w:r>
      </w:hyperlink>
      <w:r w:rsidRPr="00FB686F">
        <w:rPr>
          <w:rFonts w:eastAsiaTheme="minorEastAsia"/>
          <w:b/>
          <w:bCs/>
          <w:color w:val="00B050"/>
          <w:lang w:eastAsia="zh-CN"/>
        </w:rPr>
        <w:t xml:space="preserve"> (Nokia)</w:t>
      </w:r>
    </w:p>
    <w:p w14:paraId="4A3D422E" w14:textId="3FCFB9D1" w:rsidR="00000D4D" w:rsidRPr="001573D6" w:rsidRDefault="00000D4D" w:rsidP="00000D4D">
      <w:pPr>
        <w:ind w:leftChars="100" w:left="220"/>
        <w:rPr>
          <w:rFonts w:eastAsiaTheme="minorEastAsia"/>
          <w:b/>
          <w:bCs/>
          <w:color w:val="00B050"/>
          <w:lang w:eastAsia="zh-CN"/>
        </w:rPr>
      </w:pPr>
      <w:r w:rsidRPr="001573D6">
        <w:rPr>
          <w:rFonts w:eastAsiaTheme="minorEastAsia" w:hint="eastAsia"/>
          <w:b/>
          <w:bCs/>
          <w:color w:val="00B050"/>
          <w:lang w:eastAsia="zh-CN"/>
        </w:rPr>
        <w:t>C</w:t>
      </w:r>
      <w:r w:rsidRPr="001573D6">
        <w:rPr>
          <w:rFonts w:eastAsiaTheme="minorEastAsia"/>
          <w:b/>
          <w:bCs/>
          <w:color w:val="00B050"/>
          <w:lang w:eastAsia="zh-CN"/>
        </w:rPr>
        <w:t>R to 384</w:t>
      </w:r>
      <w:r>
        <w:rPr>
          <w:rFonts w:eastAsiaTheme="minorEastAsia"/>
          <w:b/>
          <w:bCs/>
          <w:color w:val="00B050"/>
          <w:lang w:eastAsia="zh-CN"/>
        </w:rPr>
        <w:t>7</w:t>
      </w:r>
      <w:r w:rsidRPr="001573D6">
        <w:rPr>
          <w:rFonts w:eastAsiaTheme="minorEastAsia"/>
          <w:b/>
          <w:bCs/>
          <w:color w:val="00B050"/>
          <w:lang w:eastAsia="zh-CN"/>
        </w:rPr>
        <w:t>3 R3-240440 rev in R3-241015 (Google)</w:t>
      </w:r>
    </w:p>
    <w:p w14:paraId="43FA34B5" w14:textId="3E166C90" w:rsidR="009A021F" w:rsidRPr="00FB686F" w:rsidRDefault="009A021F" w:rsidP="00A87761">
      <w:pPr>
        <w:ind w:leftChars="100" w:left="220"/>
        <w:rPr>
          <w:rFonts w:eastAsiaTheme="minorEastAsia"/>
          <w:b/>
          <w:bCs/>
          <w:color w:val="00B050"/>
          <w:lang w:eastAsia="zh-CN"/>
        </w:rPr>
      </w:pPr>
      <w:r w:rsidRPr="00FB686F">
        <w:rPr>
          <w:rFonts w:eastAsiaTheme="minorEastAsia" w:hint="eastAsia"/>
          <w:b/>
          <w:bCs/>
          <w:color w:val="00B050"/>
          <w:lang w:eastAsia="zh-CN"/>
        </w:rPr>
        <w:t>C</w:t>
      </w:r>
      <w:r w:rsidRPr="00FB686F">
        <w:rPr>
          <w:rFonts w:eastAsiaTheme="minorEastAsia"/>
          <w:b/>
          <w:bCs/>
          <w:color w:val="00B050"/>
          <w:lang w:eastAsia="zh-CN"/>
        </w:rPr>
        <w:t xml:space="preserve">R to 38473 </w:t>
      </w:r>
      <w:hyperlink r:id="rId15" w:history="1">
        <w:r w:rsidRPr="00FB686F">
          <w:rPr>
            <w:rFonts w:eastAsiaTheme="minorEastAsia"/>
            <w:b/>
            <w:bCs/>
            <w:color w:val="00B050"/>
            <w:lang w:eastAsia="zh-CN"/>
          </w:rPr>
          <w:t>R3-240259</w:t>
        </w:r>
      </w:hyperlink>
      <w:r w:rsidRPr="00FB686F">
        <w:rPr>
          <w:rFonts w:eastAsiaTheme="minorEastAsia"/>
          <w:b/>
          <w:bCs/>
          <w:color w:val="00B050"/>
          <w:lang w:eastAsia="zh-CN"/>
        </w:rPr>
        <w:t xml:space="preserve"> rev in R3-</w:t>
      </w:r>
      <w:r w:rsidR="00C67548" w:rsidRPr="001573D6">
        <w:rPr>
          <w:rFonts w:eastAsiaTheme="minorEastAsia"/>
          <w:b/>
          <w:bCs/>
          <w:color w:val="00B050"/>
          <w:lang w:eastAsia="zh-CN"/>
        </w:rPr>
        <w:t>241022</w:t>
      </w:r>
      <w:r w:rsidR="00C67548" w:rsidRPr="00FB686F">
        <w:rPr>
          <w:rFonts w:eastAsiaTheme="minorEastAsia"/>
          <w:b/>
          <w:bCs/>
          <w:color w:val="00B050"/>
          <w:lang w:eastAsia="zh-CN"/>
        </w:rPr>
        <w:t xml:space="preserve"> </w:t>
      </w:r>
      <w:r w:rsidRPr="00FB686F">
        <w:rPr>
          <w:rFonts w:eastAsiaTheme="minorEastAsia"/>
          <w:b/>
          <w:bCs/>
          <w:color w:val="00B050"/>
          <w:lang w:eastAsia="zh-CN"/>
        </w:rPr>
        <w:t>(Huawei)</w:t>
      </w:r>
    </w:p>
    <w:p w14:paraId="041D348E" w14:textId="417460AD" w:rsidR="00865433" w:rsidRDefault="009A021F" w:rsidP="001573D6">
      <w:pPr>
        <w:ind w:leftChars="100" w:left="220"/>
        <w:rPr>
          <w:rFonts w:eastAsiaTheme="minorEastAsia"/>
          <w:b/>
          <w:bCs/>
          <w:color w:val="00B050"/>
          <w:lang w:eastAsia="zh-CN"/>
        </w:rPr>
      </w:pPr>
      <w:r w:rsidRPr="001573D6">
        <w:rPr>
          <w:rFonts w:eastAsiaTheme="minorEastAsia" w:hint="eastAsia"/>
          <w:b/>
          <w:bCs/>
          <w:color w:val="00B050"/>
          <w:lang w:eastAsia="zh-CN"/>
        </w:rPr>
        <w:t>C</w:t>
      </w:r>
      <w:r w:rsidRPr="001573D6">
        <w:rPr>
          <w:rFonts w:eastAsiaTheme="minorEastAsia"/>
          <w:b/>
          <w:bCs/>
          <w:color w:val="00B050"/>
          <w:lang w:eastAsia="zh-CN"/>
        </w:rPr>
        <w:t xml:space="preserve">R to 38473 </w:t>
      </w:r>
      <w:hyperlink r:id="rId16" w:history="1">
        <w:r w:rsidRPr="00FB686F">
          <w:rPr>
            <w:rFonts w:eastAsiaTheme="minorEastAsia"/>
            <w:b/>
            <w:bCs/>
            <w:color w:val="00B050"/>
            <w:lang w:eastAsia="zh-CN"/>
          </w:rPr>
          <w:t>R3-240069</w:t>
        </w:r>
      </w:hyperlink>
      <w:r w:rsidRPr="00FB686F">
        <w:rPr>
          <w:rFonts w:eastAsiaTheme="minorEastAsia"/>
          <w:b/>
          <w:bCs/>
          <w:color w:val="00B050"/>
          <w:lang w:eastAsia="zh-CN"/>
        </w:rPr>
        <w:t xml:space="preserve"> rev in </w:t>
      </w:r>
      <w:r w:rsidR="00D318C8" w:rsidRPr="00D318C8">
        <w:rPr>
          <w:rFonts w:eastAsiaTheme="minorEastAsia"/>
          <w:b/>
          <w:bCs/>
          <w:color w:val="00B050"/>
          <w:lang w:eastAsia="zh-CN"/>
        </w:rPr>
        <w:t>R3-241111</w:t>
      </w:r>
      <w:r w:rsidRPr="00FB686F">
        <w:rPr>
          <w:rFonts w:eastAsiaTheme="minorEastAsia"/>
          <w:b/>
          <w:bCs/>
          <w:color w:val="00B050"/>
          <w:lang w:eastAsia="zh-CN"/>
        </w:rPr>
        <w:t xml:space="preserve"> (Nokia)</w:t>
      </w:r>
    </w:p>
    <w:p w14:paraId="7FDDB4F6" w14:textId="25564F60" w:rsidR="00C26088" w:rsidRDefault="00DA609D" w:rsidP="00C26088">
      <w:pPr>
        <w:ind w:leftChars="100" w:left="220"/>
        <w:rPr>
          <w:rFonts w:eastAsiaTheme="minorEastAsia"/>
          <w:b/>
          <w:bCs/>
          <w:color w:val="00B050"/>
          <w:lang w:eastAsia="zh-CN"/>
        </w:rPr>
      </w:pPr>
      <w:r w:rsidRPr="00FB686F">
        <w:rPr>
          <w:rFonts w:eastAsiaTheme="minorEastAsia" w:hint="eastAsia"/>
          <w:b/>
          <w:bCs/>
          <w:color w:val="00B050"/>
          <w:lang w:eastAsia="zh-CN"/>
        </w:rPr>
        <w:t>C</w:t>
      </w:r>
      <w:r w:rsidRPr="00FB686F">
        <w:rPr>
          <w:rFonts w:eastAsiaTheme="minorEastAsia"/>
          <w:b/>
          <w:bCs/>
          <w:color w:val="00B050"/>
          <w:lang w:eastAsia="zh-CN"/>
        </w:rPr>
        <w:t xml:space="preserve">R to 37340 </w:t>
      </w:r>
      <w:r w:rsidR="00E71B7E" w:rsidRPr="001573D6">
        <w:rPr>
          <w:rFonts w:eastAsiaTheme="minorEastAsia"/>
          <w:b/>
          <w:bCs/>
          <w:color w:val="00B050"/>
          <w:lang w:eastAsia="zh-CN"/>
        </w:rPr>
        <w:t>R3-240747</w:t>
      </w:r>
      <w:r w:rsidRPr="00FB686F">
        <w:rPr>
          <w:rFonts w:eastAsiaTheme="minorEastAsia"/>
          <w:b/>
          <w:bCs/>
          <w:color w:val="00B050"/>
          <w:lang w:eastAsia="zh-CN"/>
        </w:rPr>
        <w:t xml:space="preserve"> rev in </w:t>
      </w:r>
      <w:r w:rsidR="00E71B7E" w:rsidRPr="001573D6">
        <w:rPr>
          <w:rFonts w:eastAsiaTheme="minorEastAsia"/>
          <w:b/>
          <w:bCs/>
          <w:color w:val="00B050"/>
          <w:lang w:eastAsia="zh-CN"/>
        </w:rPr>
        <w:t>R3-241027</w:t>
      </w:r>
      <w:r w:rsidR="003419D2" w:rsidRPr="001573D6">
        <w:rPr>
          <w:rFonts w:eastAsiaTheme="minorEastAsia"/>
          <w:b/>
          <w:bCs/>
          <w:color w:val="00B050"/>
          <w:lang w:eastAsia="zh-CN"/>
        </w:rPr>
        <w:t xml:space="preserve"> (ZTE)</w:t>
      </w:r>
    </w:p>
    <w:p w14:paraId="5FE3457F" w14:textId="313A6DA6" w:rsidR="00C26088" w:rsidRPr="00C26088" w:rsidRDefault="008875E5" w:rsidP="00C26088">
      <w:pPr>
        <w:ind w:leftChars="100" w:left="220"/>
        <w:rPr>
          <w:rFonts w:eastAsiaTheme="minorEastAsia"/>
          <w:b/>
          <w:bCs/>
          <w:color w:val="00B050"/>
          <w:lang w:eastAsia="zh-CN"/>
        </w:rPr>
      </w:pPr>
      <w:r>
        <w:rPr>
          <w:rFonts w:eastAsiaTheme="minorEastAsia" w:hint="eastAsia"/>
          <w:b/>
          <w:bCs/>
          <w:color w:val="00B050"/>
          <w:lang w:eastAsia="zh-CN"/>
        </w:rPr>
        <w:t>CR</w:t>
      </w:r>
      <w:r>
        <w:rPr>
          <w:rFonts w:eastAsiaTheme="minorEastAsia"/>
          <w:b/>
          <w:bCs/>
          <w:color w:val="00B050"/>
          <w:lang w:eastAsia="zh-CN"/>
        </w:rPr>
        <w:t xml:space="preserve"> to 37340 </w:t>
      </w:r>
      <w:hyperlink r:id="rId17" w:history="1">
        <w:r w:rsidR="000003F7" w:rsidRPr="008D3F4F">
          <w:rPr>
            <w:rFonts w:eastAsiaTheme="minorEastAsia"/>
            <w:b/>
            <w:bCs/>
            <w:color w:val="00B050"/>
            <w:lang w:eastAsia="zh-CN"/>
          </w:rPr>
          <w:t>R3-240068</w:t>
        </w:r>
      </w:hyperlink>
      <w:r w:rsidR="000003F7" w:rsidRPr="008D3F4F">
        <w:rPr>
          <w:rFonts w:eastAsiaTheme="minorEastAsia"/>
          <w:b/>
          <w:bCs/>
          <w:color w:val="00B050"/>
          <w:lang w:eastAsia="zh-CN"/>
        </w:rPr>
        <w:t xml:space="preserve"> rev in </w:t>
      </w:r>
      <w:r w:rsidR="00EA6E6E" w:rsidRPr="00EA6E6E">
        <w:rPr>
          <w:rFonts w:eastAsiaTheme="minorEastAsia"/>
          <w:b/>
          <w:bCs/>
          <w:color w:val="00B050"/>
          <w:lang w:eastAsia="zh-CN"/>
        </w:rPr>
        <w:t>R3-24</w:t>
      </w:r>
      <w:r w:rsidR="00EA6E6E">
        <w:rPr>
          <w:rFonts w:eastAsiaTheme="minorEastAsia"/>
          <w:b/>
          <w:bCs/>
          <w:color w:val="00B050"/>
          <w:lang w:eastAsia="zh-CN"/>
        </w:rPr>
        <w:t xml:space="preserve">0946 rev in </w:t>
      </w:r>
      <w:hyperlink r:id="rId18" w:history="1">
        <w:r w:rsidR="00931B37" w:rsidRPr="008D3F4F">
          <w:rPr>
            <w:rFonts w:eastAsiaTheme="minorEastAsia"/>
            <w:b/>
            <w:bCs/>
            <w:color w:val="00B050"/>
            <w:lang w:eastAsia="zh-CN"/>
          </w:rPr>
          <w:t>R3-241087</w:t>
        </w:r>
      </w:hyperlink>
      <w:r w:rsidR="00931B37" w:rsidRPr="008D3F4F">
        <w:rPr>
          <w:rFonts w:eastAsiaTheme="minorEastAsia"/>
          <w:b/>
          <w:bCs/>
          <w:color w:val="00B050"/>
          <w:lang w:eastAsia="zh-CN"/>
        </w:rPr>
        <w:t xml:space="preserve"> (</w:t>
      </w:r>
      <w:r w:rsidR="008D3F4F" w:rsidRPr="008D3F4F">
        <w:rPr>
          <w:rFonts w:eastAsiaTheme="minorEastAsia"/>
          <w:b/>
          <w:bCs/>
          <w:color w:val="00B050"/>
          <w:lang w:eastAsia="zh-CN"/>
        </w:rPr>
        <w:t>Nokia</w:t>
      </w:r>
      <w:r w:rsidR="00931B37" w:rsidRPr="008D3F4F">
        <w:rPr>
          <w:rFonts w:eastAsiaTheme="minorEastAsia"/>
          <w:b/>
          <w:bCs/>
          <w:color w:val="00B050"/>
          <w:lang w:eastAsia="zh-CN"/>
        </w:rPr>
        <w:t>)</w:t>
      </w:r>
    </w:p>
    <w:p w14:paraId="1F3EDD8E" w14:textId="77777777" w:rsidR="005A0E94" w:rsidRPr="001573D6" w:rsidRDefault="005A0E94" w:rsidP="001573D6">
      <w:pPr>
        <w:ind w:leftChars="100" w:left="220"/>
        <w:rPr>
          <w:b/>
          <w:bCs/>
          <w:color w:val="00B050"/>
        </w:rPr>
      </w:pPr>
    </w:p>
    <w:p w14:paraId="41E1FD9D" w14:textId="62EED292" w:rsidR="002B6854" w:rsidRPr="001573D6" w:rsidRDefault="002B6854" w:rsidP="001573D6">
      <w:pPr>
        <w:rPr>
          <w:rFonts w:eastAsiaTheme="minorEastAsia"/>
          <w:b/>
          <w:bCs/>
          <w:color w:val="00B050"/>
          <w:lang w:eastAsia="zh-CN"/>
        </w:rPr>
      </w:pPr>
      <w:r w:rsidRPr="001573D6">
        <w:rPr>
          <w:rFonts w:eastAsiaTheme="minorEastAsia"/>
          <w:b/>
          <w:bCs/>
          <w:color w:val="00B050"/>
          <w:lang w:eastAsia="zh-CN"/>
        </w:rPr>
        <w:t>CR merged to others:</w:t>
      </w:r>
    </w:p>
    <w:p w14:paraId="4E141975" w14:textId="06F3CB86" w:rsidR="002B6854" w:rsidRPr="001573D6" w:rsidRDefault="00EA6E6E" w:rsidP="001573D6">
      <w:pPr>
        <w:ind w:leftChars="100" w:left="220"/>
        <w:rPr>
          <w:rFonts w:eastAsiaTheme="minorEastAsia"/>
          <w:b/>
          <w:bCs/>
          <w:color w:val="00B050"/>
          <w:lang w:eastAsia="zh-CN"/>
        </w:rPr>
      </w:pPr>
      <w:hyperlink r:id="rId19" w:history="1">
        <w:r w:rsidR="002B6854" w:rsidRPr="00FB686F">
          <w:rPr>
            <w:rFonts w:eastAsiaTheme="minorEastAsia"/>
            <w:b/>
            <w:bCs/>
            <w:color w:val="00B050"/>
            <w:lang w:eastAsia="zh-CN"/>
          </w:rPr>
          <w:t>R3-240210</w:t>
        </w:r>
      </w:hyperlink>
      <w:r w:rsidR="002B6854" w:rsidRPr="00FB686F">
        <w:rPr>
          <w:rFonts w:eastAsiaTheme="minorEastAsia"/>
          <w:b/>
          <w:bCs/>
          <w:color w:val="00B050"/>
          <w:lang w:eastAsia="zh-CN"/>
        </w:rPr>
        <w:t xml:space="preserve"> </w:t>
      </w:r>
      <w:r w:rsidR="001573D6" w:rsidRPr="001573D6">
        <w:rPr>
          <w:rFonts w:eastAsiaTheme="minorEastAsia"/>
          <w:b/>
          <w:bCs/>
          <w:color w:val="00B050"/>
          <w:lang w:eastAsia="zh-CN"/>
        </w:rPr>
        <w:t>(Lenovo)</w:t>
      </w:r>
      <w:r w:rsidR="001573D6">
        <w:rPr>
          <w:rFonts w:eastAsiaTheme="minorEastAsia"/>
          <w:b/>
          <w:bCs/>
          <w:color w:val="00B050"/>
          <w:lang w:eastAsia="zh-CN"/>
        </w:rPr>
        <w:t xml:space="preserve"> </w:t>
      </w:r>
      <w:r w:rsidR="002B6854" w:rsidRPr="00FB686F">
        <w:rPr>
          <w:rFonts w:eastAsiaTheme="minorEastAsia"/>
          <w:b/>
          <w:bCs/>
          <w:color w:val="00B050"/>
          <w:lang w:eastAsia="zh-CN"/>
        </w:rPr>
        <w:t xml:space="preserve">is merged to </w:t>
      </w:r>
      <w:r w:rsidR="002B6854" w:rsidRPr="001573D6">
        <w:rPr>
          <w:rFonts w:eastAsiaTheme="minorEastAsia"/>
          <w:b/>
          <w:bCs/>
          <w:color w:val="00B050"/>
          <w:lang w:eastAsia="zh-CN"/>
        </w:rPr>
        <w:t>R3-</w:t>
      </w:r>
      <w:r w:rsidR="001573D6" w:rsidRPr="001573D6">
        <w:rPr>
          <w:rFonts w:eastAsiaTheme="minorEastAsia"/>
          <w:b/>
          <w:bCs/>
          <w:color w:val="00B050"/>
          <w:lang w:eastAsia="zh-CN"/>
        </w:rPr>
        <w:t xml:space="preserve">241053 </w:t>
      </w:r>
    </w:p>
    <w:p w14:paraId="7BEC2671" w14:textId="77777777" w:rsidR="00CB021D" w:rsidRDefault="00CB021D" w:rsidP="00D34459">
      <w:pPr>
        <w:rPr>
          <w:rStyle w:val="Hyperlink"/>
          <w:rFonts w:eastAsiaTheme="minorEastAsia" w:cs="Calibri"/>
          <w:sz w:val="18"/>
          <w:lang w:eastAsia="zh-CN"/>
        </w:rPr>
      </w:pPr>
    </w:p>
    <w:p w14:paraId="63A0871A" w14:textId="77777777" w:rsidR="00CB021D" w:rsidRPr="00EE68F4" w:rsidRDefault="00CB021D" w:rsidP="00D34459">
      <w:pPr>
        <w:rPr>
          <w:rFonts w:eastAsiaTheme="minorEastAsia"/>
          <w:lang w:eastAsia="zh-CN"/>
        </w:rPr>
      </w:pPr>
    </w:p>
    <w:p w14:paraId="5D342781" w14:textId="5CFDC588" w:rsidR="00DD648D" w:rsidRPr="00D3335D" w:rsidRDefault="00D318C8" w:rsidP="00D34459">
      <w:pPr>
        <w:rPr>
          <w:rFonts w:eastAsiaTheme="minorEastAsia" w:hint="eastAsia"/>
          <w:b/>
          <w:bCs/>
          <w:color w:val="0070C0"/>
          <w:lang w:eastAsia="zh-CN"/>
        </w:rPr>
      </w:pPr>
      <w:r w:rsidRPr="00D3335D">
        <w:rPr>
          <w:rFonts w:eastAsiaTheme="minorEastAsia" w:hint="eastAsia"/>
          <w:b/>
          <w:bCs/>
          <w:color w:val="0070C0"/>
          <w:lang w:eastAsia="zh-CN"/>
        </w:rPr>
        <w:t>L</w:t>
      </w:r>
      <w:r w:rsidRPr="00D3335D">
        <w:rPr>
          <w:rFonts w:eastAsiaTheme="minorEastAsia"/>
          <w:b/>
          <w:bCs/>
          <w:color w:val="0070C0"/>
          <w:lang w:eastAsia="zh-CN"/>
        </w:rPr>
        <w:t>S to RAN2</w:t>
      </w:r>
      <w:r w:rsidR="00D3335D">
        <w:rPr>
          <w:rFonts w:eastAsiaTheme="minorEastAsia"/>
          <w:b/>
          <w:bCs/>
          <w:color w:val="0070C0"/>
          <w:lang w:eastAsia="zh-CN"/>
        </w:rPr>
        <w:t xml:space="preserve"> based on </w:t>
      </w:r>
      <w:r w:rsidR="00D3335D" w:rsidRPr="00D3335D">
        <w:rPr>
          <w:rFonts w:eastAsiaTheme="minorEastAsia"/>
          <w:b/>
          <w:bCs/>
          <w:color w:val="0070C0"/>
          <w:lang w:eastAsia="zh-CN"/>
        </w:rPr>
        <w:t>R3-240749</w:t>
      </w:r>
      <w:r w:rsidR="00A13833">
        <w:rPr>
          <w:rFonts w:eastAsiaTheme="minorEastAsia"/>
          <w:b/>
          <w:bCs/>
          <w:color w:val="0070C0"/>
          <w:lang w:eastAsia="zh-CN"/>
        </w:rPr>
        <w:t xml:space="preserve"> (ZTE)</w:t>
      </w:r>
      <w:r w:rsidRPr="00D3335D">
        <w:rPr>
          <w:rFonts w:eastAsiaTheme="minorEastAsia"/>
          <w:b/>
          <w:bCs/>
          <w:color w:val="0070C0"/>
          <w:lang w:eastAsia="zh-CN"/>
        </w:rPr>
        <w:t xml:space="preserve">? </w:t>
      </w:r>
    </w:p>
    <w:p w14:paraId="05D44FC5" w14:textId="77777777" w:rsidR="00DD648D" w:rsidRDefault="00DD648D" w:rsidP="00D34459"/>
    <w:p w14:paraId="037B15AB" w14:textId="77777777" w:rsidR="00DD648D" w:rsidRPr="00DD648D" w:rsidRDefault="00DD648D" w:rsidP="00D34459"/>
    <w:p w14:paraId="67321154" w14:textId="77777777" w:rsidR="00E250A8" w:rsidRDefault="00D33880" w:rsidP="0070268C">
      <w:pPr>
        <w:pStyle w:val="Heading1"/>
      </w:pPr>
      <w:r w:rsidRPr="00D33880">
        <w:rPr>
          <w:rFonts w:hint="eastAsia"/>
        </w:rPr>
        <w:lastRenderedPageBreak/>
        <w:t>Discussion</w:t>
      </w:r>
    </w:p>
    <w:p w14:paraId="3C752C44" w14:textId="77777777" w:rsidR="00956EFF" w:rsidRDefault="00956EFF" w:rsidP="00956EFF">
      <w:pPr>
        <w:pStyle w:val="Heading2"/>
        <w:tabs>
          <w:tab w:val="clear" w:pos="576"/>
          <w:tab w:val="num" w:pos="718"/>
        </w:tabs>
        <w:ind w:left="718"/>
        <w:rPr>
          <w:lang w:eastAsia="zh-CN"/>
        </w:rPr>
      </w:pPr>
      <w:r>
        <w:rPr>
          <w:rFonts w:hint="eastAsia"/>
          <w:lang w:eastAsia="zh-CN"/>
        </w:rPr>
        <w:t>C</w:t>
      </w:r>
      <w:r>
        <w:rPr>
          <w:lang w:eastAsia="zh-CN"/>
        </w:rPr>
        <w:t>HO with SCGs</w:t>
      </w:r>
    </w:p>
    <w:p w14:paraId="762FF89A" w14:textId="77777777" w:rsidR="00956EFF" w:rsidRDefault="00956EFF" w:rsidP="00956EFF">
      <w:pPr>
        <w:pStyle w:val="Heading3"/>
        <w:rPr>
          <w:lang w:eastAsia="zh-CN"/>
        </w:rPr>
      </w:pPr>
      <w:r>
        <w:rPr>
          <w:rFonts w:hint="eastAsia"/>
          <w:lang w:eastAsia="zh-CN"/>
        </w:rPr>
        <w:t>S</w:t>
      </w:r>
      <w:r>
        <w:rPr>
          <w:lang w:eastAsia="zh-CN"/>
        </w:rPr>
        <w:t>tage 3</w:t>
      </w:r>
    </w:p>
    <w:p w14:paraId="29612C39" w14:textId="77777777" w:rsidR="00956EFF" w:rsidRDefault="00956EFF" w:rsidP="00956EFF">
      <w:pPr>
        <w:rPr>
          <w:rFonts w:eastAsiaTheme="minorEastAsia"/>
          <w:lang w:eastAsia="zh-CN"/>
        </w:rPr>
      </w:pPr>
    </w:p>
    <w:tbl>
      <w:tblPr>
        <w:tblW w:w="9930" w:type="dxa"/>
        <w:tblInd w:w="-152" w:type="dxa"/>
        <w:tblLayout w:type="fixed"/>
        <w:tblLook w:val="0000" w:firstRow="0" w:lastRow="0" w:firstColumn="0" w:lastColumn="0" w:noHBand="0" w:noVBand="0"/>
      </w:tblPr>
      <w:tblGrid>
        <w:gridCol w:w="2096"/>
        <w:gridCol w:w="7834"/>
      </w:tblGrid>
      <w:tr w:rsidR="00956EFF" w14:paraId="3E2F188C" w14:textId="77777777" w:rsidTr="00E03E11">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0FEA5F5A" w14:textId="77777777" w:rsidR="00956EFF" w:rsidRDefault="00EA6E6E" w:rsidP="00E03E11">
            <w:pPr>
              <w:widowControl w:val="0"/>
              <w:ind w:left="144" w:hanging="144"/>
              <w:rPr>
                <w:rFonts w:cs="Calibri"/>
                <w:sz w:val="18"/>
                <w:highlight w:val="yellow"/>
                <w:lang w:eastAsia="en-US"/>
              </w:rPr>
            </w:pPr>
            <w:hyperlink r:id="rId20" w:history="1">
              <w:r w:rsidR="00956EFF">
                <w:rPr>
                  <w:rFonts w:cs="Calibri"/>
                  <w:sz w:val="18"/>
                  <w:highlight w:val="yellow"/>
                  <w:lang w:eastAsia="en-US"/>
                </w:rPr>
                <w:t>R3-240406</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2D58AE9A" w14:textId="77777777" w:rsidR="00956EFF" w:rsidRDefault="00956EFF" w:rsidP="00E03E11">
            <w:pPr>
              <w:widowControl w:val="0"/>
              <w:ind w:left="144" w:hanging="144"/>
              <w:rPr>
                <w:rFonts w:cs="Calibri"/>
                <w:sz w:val="18"/>
                <w:highlight w:val="yellow"/>
                <w:lang w:eastAsia="en-US"/>
              </w:rPr>
            </w:pPr>
            <w:r>
              <w:rPr>
                <w:rFonts w:cs="Calibri"/>
                <w:sz w:val="18"/>
                <w:highlight w:val="yellow"/>
                <w:lang w:eastAsia="en-US"/>
              </w:rPr>
              <w:t>Support direct data forwarding for DC to DC HO (Samsung, Huawei, Ericsson)</w:t>
            </w:r>
          </w:p>
        </w:tc>
      </w:tr>
    </w:tbl>
    <w:p w14:paraId="2FCD7B17" w14:textId="77777777" w:rsidR="00956EFF" w:rsidRDefault="00956EFF" w:rsidP="00956EFF">
      <w:pPr>
        <w:pStyle w:val="CRCoverPage"/>
        <w:spacing w:after="0"/>
        <w:ind w:left="100"/>
        <w:rPr>
          <w:rFonts w:cs="Arial"/>
          <w:iCs/>
          <w:lang w:eastAsia="zh-CN"/>
        </w:rPr>
      </w:pPr>
      <w:r>
        <w:rPr>
          <w:lang w:eastAsia="zh-CN"/>
        </w:rPr>
        <w:t>Therefore, a new IE “T</w:t>
      </w:r>
      <w:r>
        <w:rPr>
          <w:rFonts w:hint="eastAsia"/>
          <w:lang w:eastAsia="zh-CN"/>
        </w:rPr>
        <w:t>he</w:t>
      </w:r>
      <w:r>
        <w:rPr>
          <w:lang w:eastAsia="zh-CN"/>
        </w:rPr>
        <w:t xml:space="preserve"> source MN </w:t>
      </w:r>
      <w:r>
        <w:rPr>
          <w:bCs/>
          <w:lang w:eastAsia="ja-JP"/>
        </w:rPr>
        <w:t>n</w:t>
      </w:r>
      <w:r w:rsidRPr="00FD0425">
        <w:rPr>
          <w:bCs/>
          <w:lang w:eastAsia="ja-JP"/>
        </w:rPr>
        <w:t>ode</w:t>
      </w:r>
      <w:r>
        <w:rPr>
          <w:rFonts w:cs="Arial"/>
          <w:iCs/>
          <w:lang w:eastAsia="ja-JP"/>
        </w:rPr>
        <w:t xml:space="preserve"> ID” </w:t>
      </w:r>
      <w:r>
        <w:rPr>
          <w:rFonts w:cs="Arial" w:hint="eastAsia"/>
          <w:iCs/>
          <w:lang w:eastAsia="zh-CN"/>
        </w:rPr>
        <w:t>should</w:t>
      </w:r>
      <w:r>
        <w:rPr>
          <w:rFonts w:cs="Arial"/>
          <w:iCs/>
          <w:lang w:eastAsia="ja-JP"/>
        </w:rPr>
        <w:t xml:space="preserve"> </w:t>
      </w:r>
      <w:r>
        <w:rPr>
          <w:rFonts w:cs="Arial" w:hint="eastAsia"/>
          <w:iCs/>
          <w:lang w:eastAsia="zh-CN"/>
        </w:rPr>
        <w:t>be</w:t>
      </w:r>
      <w:r>
        <w:rPr>
          <w:rFonts w:cs="Arial"/>
          <w:iCs/>
          <w:lang w:eastAsia="ja-JP"/>
        </w:rPr>
        <w:t xml:space="preserve"> </w:t>
      </w:r>
      <w:r>
        <w:rPr>
          <w:rFonts w:cs="Arial" w:hint="eastAsia"/>
          <w:iCs/>
          <w:lang w:eastAsia="zh-CN"/>
        </w:rPr>
        <w:t>introduced</w:t>
      </w:r>
      <w:r>
        <w:rPr>
          <w:rFonts w:cs="Arial"/>
          <w:iCs/>
          <w:lang w:eastAsia="zh-CN"/>
        </w:rPr>
        <w:t xml:space="preserve"> in the </w:t>
      </w:r>
      <w:r>
        <w:rPr>
          <w:rFonts w:cs="Arial"/>
          <w:lang w:eastAsia="ja-JP"/>
        </w:rPr>
        <w:t xml:space="preserve">S-NODE ADDITION REQUEST message </w:t>
      </w:r>
      <w:r>
        <w:rPr>
          <w:rFonts w:cs="Arial" w:hint="eastAsia"/>
          <w:lang w:eastAsia="zh-CN"/>
        </w:rPr>
        <w:t>for</w:t>
      </w:r>
      <w:r>
        <w:rPr>
          <w:rFonts w:cs="Arial"/>
          <w:lang w:eastAsia="zh-CN"/>
        </w:rPr>
        <w:t xml:space="preserve"> </w:t>
      </w:r>
      <w:r>
        <w:rPr>
          <w:rFonts w:cs="Arial" w:hint="eastAsia"/>
          <w:lang w:eastAsia="zh-CN"/>
        </w:rPr>
        <w:t>the</w:t>
      </w:r>
      <w:r>
        <w:rPr>
          <w:rFonts w:cs="Arial"/>
          <w:lang w:eastAsia="zh-CN"/>
        </w:rPr>
        <w:t xml:space="preserve"> target SN to</w:t>
      </w:r>
      <w:r>
        <w:rPr>
          <w:rFonts w:cs="Arial" w:hint="eastAsia"/>
          <w:lang w:eastAsia="zh-CN"/>
        </w:rPr>
        <w:t xml:space="preserve"> </w:t>
      </w:r>
      <w:r>
        <w:rPr>
          <w:rFonts w:cs="Arial"/>
          <w:lang w:eastAsia="zh-CN"/>
        </w:rPr>
        <w:t xml:space="preserve">determine whether there is a direct path between the target SN and the source MN </w:t>
      </w:r>
      <w:r>
        <w:rPr>
          <w:rFonts w:cs="Arial" w:hint="eastAsia"/>
          <w:lang w:eastAsia="zh-CN"/>
        </w:rPr>
        <w:t>in</w:t>
      </w:r>
      <w:r>
        <w:rPr>
          <w:rFonts w:cs="Arial"/>
          <w:lang w:eastAsia="ja-JP"/>
        </w:rPr>
        <w:t xml:space="preserve"> </w:t>
      </w:r>
      <w:r>
        <w:rPr>
          <w:rFonts w:cs="Arial" w:hint="eastAsia"/>
          <w:lang w:eastAsia="zh-CN"/>
        </w:rPr>
        <w:t>case</w:t>
      </w:r>
      <w:r>
        <w:rPr>
          <w:rFonts w:cs="Arial"/>
          <w:lang w:eastAsia="zh-CN"/>
        </w:rPr>
        <w:t xml:space="preserve"> </w:t>
      </w:r>
      <w:r>
        <w:rPr>
          <w:rFonts w:cs="Arial" w:hint="eastAsia"/>
          <w:lang w:eastAsia="zh-CN"/>
        </w:rPr>
        <w:t>of</w:t>
      </w:r>
      <w:r>
        <w:rPr>
          <w:rFonts w:cs="Arial"/>
          <w:lang w:eastAsia="ja-JP"/>
        </w:rPr>
        <w:t xml:space="preserve"> NR-DC to NR-DC </w:t>
      </w:r>
      <w:r>
        <w:rPr>
          <w:rFonts w:cs="Arial" w:hint="eastAsia"/>
          <w:lang w:eastAsia="zh-CN"/>
        </w:rPr>
        <w:t>handover</w:t>
      </w:r>
      <w:r>
        <w:rPr>
          <w:rFonts w:cs="Arial"/>
          <w:iCs/>
          <w:lang w:eastAsia="zh-CN"/>
        </w:rPr>
        <w:t>.</w:t>
      </w:r>
    </w:p>
    <w:p w14:paraId="39B02B77" w14:textId="77777777" w:rsidR="00191BE6" w:rsidRDefault="00191BE6" w:rsidP="00956EFF">
      <w:pPr>
        <w:pStyle w:val="CRCoverPage"/>
        <w:spacing w:after="0"/>
        <w:ind w:left="100"/>
        <w:rPr>
          <w:rFonts w:cs="Arial"/>
          <w:iCs/>
          <w:lang w:eastAsia="zh-CN"/>
        </w:rPr>
      </w:pPr>
    </w:p>
    <w:p w14:paraId="771C6928" w14:textId="01444BCA" w:rsidR="00581A99" w:rsidRPr="00581A99" w:rsidRDefault="00581A99" w:rsidP="00956EFF">
      <w:pPr>
        <w:pStyle w:val="CRCoverPage"/>
        <w:spacing w:after="0"/>
        <w:ind w:left="100"/>
        <w:rPr>
          <w:rFonts w:cs="Arial"/>
          <w:b/>
          <w:bCs/>
          <w:iCs/>
          <w:color w:val="70AD47" w:themeColor="accent6"/>
          <w:lang w:eastAsia="zh-CN"/>
        </w:rPr>
      </w:pPr>
      <w:r w:rsidRPr="00581A99">
        <w:rPr>
          <w:rFonts w:cs="Arial" w:hint="eastAsia"/>
          <w:b/>
          <w:bCs/>
          <w:iCs/>
          <w:color w:val="70AD47" w:themeColor="accent6"/>
          <w:lang w:eastAsia="zh-CN"/>
        </w:rPr>
        <w:t>A</w:t>
      </w:r>
      <w:r w:rsidRPr="00581A99">
        <w:rPr>
          <w:rFonts w:cs="Arial"/>
          <w:b/>
          <w:bCs/>
          <w:iCs/>
          <w:color w:val="70AD47" w:themeColor="accent6"/>
          <w:lang w:eastAsia="zh-CN"/>
        </w:rPr>
        <w:t>greed with following change</w:t>
      </w:r>
      <w:r w:rsidR="00E01A66">
        <w:rPr>
          <w:rFonts w:cs="Arial"/>
          <w:b/>
          <w:bCs/>
          <w:iCs/>
          <w:color w:val="70AD47" w:themeColor="accent6"/>
          <w:lang w:eastAsia="zh-CN"/>
        </w:rPr>
        <w:t xml:space="preserve">, and add ZTE </w:t>
      </w:r>
      <w:r w:rsidR="004F4C52">
        <w:rPr>
          <w:rFonts w:cs="Arial"/>
          <w:b/>
          <w:bCs/>
          <w:iCs/>
          <w:color w:val="70AD47" w:themeColor="accent6"/>
          <w:lang w:eastAsia="zh-CN"/>
        </w:rPr>
        <w:t xml:space="preserve">as </w:t>
      </w:r>
      <w:r w:rsidR="00E01A66">
        <w:rPr>
          <w:rFonts w:cs="Arial"/>
          <w:b/>
          <w:bCs/>
          <w:iCs/>
          <w:color w:val="70AD47" w:themeColor="accent6"/>
          <w:lang w:eastAsia="zh-CN"/>
        </w:rPr>
        <w:t>co-source</w:t>
      </w:r>
    </w:p>
    <w:p w14:paraId="580CAB26" w14:textId="77777777" w:rsidR="00581A99" w:rsidRDefault="00581A99" w:rsidP="00956EFF">
      <w:pPr>
        <w:pStyle w:val="CRCoverPage"/>
        <w:spacing w:after="0"/>
        <w:ind w:left="100"/>
        <w:rPr>
          <w:rFonts w:cs="Arial"/>
          <w:iCs/>
          <w:lang w:eastAsia="zh-CN"/>
        </w:rPr>
      </w:pPr>
    </w:p>
    <w:p w14:paraId="3729DC04" w14:textId="77777777" w:rsidR="00581A99" w:rsidRPr="00565F86" w:rsidRDefault="00581A99" w:rsidP="00581A99">
      <w:pPr>
        <w:rPr>
          <w:ins w:id="0" w:author="Samsung" w:date="2024-02-15T22:10:00Z"/>
        </w:rPr>
      </w:pPr>
      <w:bookmarkStart w:id="1" w:name="_Hlk160033035"/>
      <w:ins w:id="2" w:author="Samsung" w:date="2024-02-15T22:10:00Z">
        <w:r w:rsidRPr="0083109E">
          <w:rPr>
            <w:lang w:eastAsia="zh-CN"/>
          </w:rPr>
          <w:t xml:space="preserve">If the </w:t>
        </w:r>
        <w:r w:rsidRPr="00597F57">
          <w:rPr>
            <w:bCs/>
            <w:i/>
          </w:rPr>
          <w:t>Source M-NG-RAN node ID</w:t>
        </w:r>
        <w:r w:rsidRPr="007350DD">
          <w:rPr>
            <w:i/>
            <w:iCs/>
            <w:lang w:eastAsia="zh-CN"/>
          </w:rPr>
          <w:t xml:space="preserve"> </w:t>
        </w:r>
        <w:r w:rsidRPr="0083109E">
          <w:rPr>
            <w:lang w:eastAsia="zh-CN"/>
          </w:rPr>
          <w:t xml:space="preserve">IE is included in the </w:t>
        </w:r>
        <w:r w:rsidRPr="00FD0425">
          <w:t xml:space="preserve">S-NODE </w:t>
        </w:r>
        <w:r w:rsidRPr="0083109E">
          <w:rPr>
            <w:lang w:eastAsia="zh-CN"/>
          </w:rPr>
          <w:t>ADDITION REQUEST message</w:t>
        </w:r>
        <w:r>
          <w:rPr>
            <w:lang w:eastAsia="zh-CN"/>
          </w:rPr>
          <w:t>,</w:t>
        </w:r>
        <w:r w:rsidRPr="0083109E">
          <w:rPr>
            <w:lang w:eastAsia="zh-CN"/>
          </w:rPr>
          <w:t xml:space="preserve"> the </w:t>
        </w:r>
        <w:r>
          <w:rPr>
            <w:lang w:eastAsia="zh-CN"/>
          </w:rPr>
          <w:t>S-NG-RAN node</w:t>
        </w:r>
        <w:r w:rsidRPr="0083109E">
          <w:rPr>
            <w:lang w:eastAsia="zh-CN"/>
          </w:rPr>
          <w:t xml:space="preserve"> </w:t>
        </w:r>
        <w:del w:id="3" w:author="Lenovo" w:date="2024-02-28T17:15:00Z">
          <w:r w:rsidRPr="0083109E" w:rsidDel="00A87291">
            <w:rPr>
              <w:lang w:eastAsia="zh-CN"/>
            </w:rPr>
            <w:delText>shall</w:delText>
          </w:r>
        </w:del>
      </w:ins>
      <w:ins w:id="4" w:author="Lenovo" w:date="2024-02-28T17:15:00Z">
        <w:r>
          <w:rPr>
            <w:lang w:eastAsia="zh-CN"/>
          </w:rPr>
          <w:t>may</w:t>
        </w:r>
      </w:ins>
      <w:ins w:id="5" w:author="Samsung" w:date="2024-02-15T22:10:00Z">
        <w:del w:id="6" w:author="Lenovo" w:date="2024-02-28T17:15:00Z">
          <w:r w:rsidDel="00A87291">
            <w:rPr>
              <w:lang w:eastAsia="zh-CN"/>
            </w:rPr>
            <w:delText>, if supported,</w:delText>
          </w:r>
          <w:r w:rsidRPr="0083109E" w:rsidDel="00A87291">
            <w:rPr>
              <w:lang w:eastAsia="zh-CN"/>
            </w:rPr>
            <w:delText xml:space="preserve"> </w:delText>
          </w:r>
        </w:del>
      </w:ins>
      <w:ins w:id="7" w:author="Lenovo" w:date="2024-02-28T17:15:00Z">
        <w:r>
          <w:rPr>
            <w:lang w:eastAsia="zh-CN"/>
          </w:rPr>
          <w:t xml:space="preserve"> </w:t>
        </w:r>
      </w:ins>
      <w:ins w:id="8" w:author="Samsung" w:date="2024-02-15T22:10:00Z">
        <w:r>
          <w:t>use it to decide the direct data path availability with the s</w:t>
        </w:r>
        <w:r>
          <w:rPr>
            <w:lang w:eastAsia="zh-CN"/>
          </w:rPr>
          <w:t>ource M-</w:t>
        </w:r>
        <w:r w:rsidRPr="00C13984">
          <w:rPr>
            <w:lang w:eastAsia="zh-CN"/>
          </w:rPr>
          <w:t xml:space="preserve">NG-RAN </w:t>
        </w:r>
        <w:r>
          <w:rPr>
            <w:lang w:eastAsia="zh-CN"/>
          </w:rPr>
          <w:t xml:space="preserve">node, and if the direct data forwarding path is available, </w:t>
        </w:r>
      </w:ins>
      <w:ins w:id="9" w:author="Lenovo" w:date="2024-02-28T17:16:00Z">
        <w:r>
          <w:rPr>
            <w:lang w:eastAsia="zh-CN"/>
          </w:rPr>
          <w:t xml:space="preserve">may </w:t>
        </w:r>
      </w:ins>
      <w:ins w:id="10" w:author="Samsung" w:date="2024-02-15T22:10:00Z">
        <w:r>
          <w:rPr>
            <w:lang w:eastAsia="zh-CN"/>
          </w:rPr>
          <w:t xml:space="preserve">include </w:t>
        </w:r>
        <w:r w:rsidRPr="0083109E">
          <w:rPr>
            <w:lang w:eastAsia="zh-CN"/>
          </w:rPr>
          <w:t>the</w:t>
        </w:r>
        <w:r w:rsidRPr="00597F57">
          <w:rPr>
            <w:i/>
            <w:lang w:eastAsia="zh-CN"/>
          </w:rPr>
          <w:t xml:space="preserve"> </w:t>
        </w:r>
        <w:r w:rsidRPr="00597F57">
          <w:rPr>
            <w:i/>
          </w:rPr>
          <w:t>Direct Forwarding Path Availability with source M-NG-RAN node</w:t>
        </w:r>
        <w:r w:rsidRPr="0083109E">
          <w:rPr>
            <w:i/>
            <w:iCs/>
            <w:lang w:eastAsia="zh-CN"/>
          </w:rPr>
          <w:t xml:space="preserve"> </w:t>
        </w:r>
        <w:r w:rsidRPr="0083109E">
          <w:rPr>
            <w:lang w:eastAsia="zh-CN"/>
          </w:rPr>
          <w:t xml:space="preserve">IE in the </w:t>
        </w:r>
        <w:r w:rsidRPr="00FD0425">
          <w:t xml:space="preserve">S-NODE </w:t>
        </w:r>
        <w:r w:rsidRPr="0083109E">
          <w:rPr>
            <w:lang w:eastAsia="zh-CN"/>
          </w:rPr>
          <w:t>ADDITION REQUEST ACKNOWLEDGE message.</w:t>
        </w:r>
      </w:ins>
    </w:p>
    <w:bookmarkEnd w:id="1"/>
    <w:p w14:paraId="73DB1339" w14:textId="77777777" w:rsidR="00191BE6" w:rsidRDefault="00191BE6" w:rsidP="00956EFF">
      <w:pPr>
        <w:pStyle w:val="CRCoverPage"/>
        <w:spacing w:after="0"/>
        <w:ind w:left="100"/>
        <w:rPr>
          <w:rFonts w:cs="Arial"/>
          <w:iCs/>
          <w:lang w:eastAsia="zh-CN"/>
        </w:rPr>
      </w:pPr>
    </w:p>
    <w:p w14:paraId="069BBCFB" w14:textId="77777777" w:rsidR="00191BE6" w:rsidRDefault="00191BE6" w:rsidP="00956EFF">
      <w:pPr>
        <w:pStyle w:val="CRCoverPage"/>
        <w:spacing w:after="0"/>
        <w:ind w:left="100"/>
        <w:rPr>
          <w:rFonts w:cs="Arial"/>
          <w:iCs/>
          <w:lang w:eastAsia="zh-CN"/>
        </w:rPr>
      </w:pPr>
    </w:p>
    <w:p w14:paraId="618DFA81" w14:textId="77777777" w:rsidR="00191BE6" w:rsidRPr="00B81B3B" w:rsidRDefault="00191BE6" w:rsidP="00956EFF">
      <w:pPr>
        <w:pStyle w:val="CRCoverPage"/>
        <w:spacing w:after="0"/>
        <w:ind w:left="100"/>
        <w:rPr>
          <w:noProof/>
        </w:rPr>
      </w:pPr>
    </w:p>
    <w:p w14:paraId="78F7FF16" w14:textId="77777777" w:rsidR="00956EFF" w:rsidRDefault="00956EFF" w:rsidP="00956EFF">
      <w:pPr>
        <w:rPr>
          <w:rFonts w:eastAsiaTheme="minorEastAsia"/>
          <w:lang w:eastAsia="zh-CN"/>
        </w:rPr>
      </w:pPr>
    </w:p>
    <w:tbl>
      <w:tblPr>
        <w:tblW w:w="9930" w:type="dxa"/>
        <w:tblInd w:w="-152" w:type="dxa"/>
        <w:tblLayout w:type="fixed"/>
        <w:tblLook w:val="0000" w:firstRow="0" w:lastRow="0" w:firstColumn="0" w:lastColumn="0" w:noHBand="0" w:noVBand="0"/>
      </w:tblPr>
      <w:tblGrid>
        <w:gridCol w:w="2096"/>
        <w:gridCol w:w="7834"/>
      </w:tblGrid>
      <w:tr w:rsidR="00956EFF" w14:paraId="7D003DDC" w14:textId="77777777" w:rsidTr="00E03E11">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5D01F81C" w14:textId="77777777" w:rsidR="00956EFF" w:rsidRDefault="00EA6E6E" w:rsidP="00E03E11">
            <w:pPr>
              <w:widowControl w:val="0"/>
              <w:ind w:left="144" w:hanging="144"/>
              <w:rPr>
                <w:rFonts w:cs="Calibri"/>
                <w:sz w:val="18"/>
                <w:highlight w:val="yellow"/>
                <w:lang w:eastAsia="en-US"/>
              </w:rPr>
            </w:pPr>
            <w:hyperlink r:id="rId21" w:history="1">
              <w:r w:rsidR="00956EFF">
                <w:rPr>
                  <w:rFonts w:cs="Calibri"/>
                  <w:sz w:val="18"/>
                  <w:highlight w:val="yellow"/>
                  <w:lang w:eastAsia="en-US"/>
                </w:rPr>
                <w:t>R3-240192</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2F983399" w14:textId="77777777" w:rsidR="00956EFF" w:rsidRDefault="00956EFF" w:rsidP="00E03E11">
            <w:pPr>
              <w:widowControl w:val="0"/>
              <w:ind w:left="144" w:hanging="144"/>
              <w:rPr>
                <w:rFonts w:cs="Calibri"/>
                <w:sz w:val="18"/>
                <w:lang w:eastAsia="en-US"/>
              </w:rPr>
            </w:pPr>
            <w:r>
              <w:rPr>
                <w:rFonts w:cs="Calibri"/>
                <w:sz w:val="18"/>
                <w:lang w:eastAsia="en-US"/>
              </w:rPr>
              <w:t>Correction on CHO with candidate SCG (ZTE)</w:t>
            </w:r>
          </w:p>
        </w:tc>
      </w:tr>
    </w:tbl>
    <w:p w14:paraId="0D52137E" w14:textId="77777777" w:rsidR="00956EFF" w:rsidRDefault="00956EFF" w:rsidP="00956EFF">
      <w:pPr>
        <w:rPr>
          <w:rFonts w:eastAsiaTheme="minorEastAsia"/>
          <w:lang w:eastAsia="zh-CN"/>
        </w:rPr>
      </w:pPr>
      <w:r>
        <w:rPr>
          <w:noProof/>
          <w:lang w:eastAsia="zh-CN"/>
        </w:rPr>
        <w:t xml:space="preserve">According to the TS37.340 </w:t>
      </w:r>
      <w:r w:rsidRPr="00C021EA">
        <w:rPr>
          <w:i/>
          <w:noProof/>
          <w:lang w:eastAsia="zh-CN"/>
        </w:rPr>
        <w:t xml:space="preserve">( i.e., </w:t>
      </w:r>
      <w:r w:rsidRPr="00C021EA">
        <w:rPr>
          <w:i/>
          <w:noProof/>
          <w:u w:val="single"/>
          <w:lang w:eastAsia="zh-CN"/>
        </w:rPr>
        <w:t>In case of NR-DC to NR-DC handover, direct data forwarding from source SN to target MN, from source SN to target SN and from source MN to target SN is supported.</w:t>
      </w:r>
      <w:r w:rsidRPr="00C021EA">
        <w:rPr>
          <w:i/>
          <w:noProof/>
          <w:lang w:eastAsia="zh-CN"/>
        </w:rPr>
        <w:t>)</w:t>
      </w:r>
      <w:r>
        <w:rPr>
          <w:noProof/>
          <w:lang w:eastAsia="zh-CN"/>
        </w:rPr>
        <w:t>, the IE “</w:t>
      </w:r>
      <w:r w:rsidRPr="00C021EA">
        <w:rPr>
          <w:noProof/>
          <w:lang w:eastAsia="zh-CN"/>
        </w:rPr>
        <w:t>Source M-NG-RAN node ID</w:t>
      </w:r>
      <w:r>
        <w:rPr>
          <w:noProof/>
          <w:lang w:eastAsia="zh-CN"/>
        </w:rPr>
        <w:t>” can be configured for normal handover other than conditional handover.</w:t>
      </w:r>
    </w:p>
    <w:p w14:paraId="20C271E9" w14:textId="77777777" w:rsidR="00956EFF" w:rsidRDefault="00956EFF" w:rsidP="00956EFF">
      <w:pPr>
        <w:rPr>
          <w:rFonts w:eastAsiaTheme="minorEastAsia"/>
          <w:lang w:eastAsia="zh-CN"/>
        </w:rPr>
      </w:pPr>
    </w:p>
    <w:p w14:paraId="5E98C6C4" w14:textId="77777777" w:rsidR="00956EFF" w:rsidRDefault="00956EFF" w:rsidP="00956EFF">
      <w:pPr>
        <w:rPr>
          <w:rFonts w:eastAsiaTheme="minorEastAsia"/>
          <w:lang w:eastAsia="zh-CN"/>
        </w:rPr>
      </w:pPr>
    </w:p>
    <w:p w14:paraId="260E4637" w14:textId="77777777" w:rsidR="00956EFF" w:rsidRDefault="00956EFF" w:rsidP="00956EFF">
      <w:pPr>
        <w:rPr>
          <w:rFonts w:eastAsiaTheme="minorEastAsia"/>
          <w:lang w:eastAsia="zh-CN"/>
        </w:rPr>
      </w:pPr>
    </w:p>
    <w:p w14:paraId="0CA86CDF" w14:textId="77777777" w:rsidR="00956EFF" w:rsidRDefault="00956EFF" w:rsidP="00956EFF">
      <w:pPr>
        <w:rPr>
          <w:rFonts w:eastAsiaTheme="minorEastAsia"/>
          <w:lang w:eastAsia="zh-CN"/>
        </w:rPr>
      </w:pPr>
    </w:p>
    <w:tbl>
      <w:tblPr>
        <w:tblW w:w="9930" w:type="dxa"/>
        <w:tblInd w:w="-152" w:type="dxa"/>
        <w:tblLayout w:type="fixed"/>
        <w:tblLook w:val="0000" w:firstRow="0" w:lastRow="0" w:firstColumn="0" w:lastColumn="0" w:noHBand="0" w:noVBand="0"/>
      </w:tblPr>
      <w:tblGrid>
        <w:gridCol w:w="2096"/>
        <w:gridCol w:w="7834"/>
      </w:tblGrid>
      <w:tr w:rsidR="00956EFF" w14:paraId="17D5952F" w14:textId="77777777" w:rsidTr="00E03E1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656607" w14:textId="77777777" w:rsidR="00956EFF" w:rsidRDefault="00EA6E6E" w:rsidP="00E03E11">
            <w:pPr>
              <w:widowControl w:val="0"/>
              <w:ind w:left="144" w:hanging="144"/>
              <w:rPr>
                <w:rFonts w:cs="Calibri"/>
                <w:sz w:val="18"/>
                <w:highlight w:val="yellow"/>
                <w:lang w:eastAsia="en-US"/>
              </w:rPr>
            </w:pPr>
            <w:hyperlink r:id="rId22" w:history="1">
              <w:r w:rsidR="00956EFF">
                <w:rPr>
                  <w:rFonts w:cs="Calibri"/>
                  <w:sz w:val="18"/>
                  <w:highlight w:val="yellow"/>
                  <w:lang w:eastAsia="en-US"/>
                </w:rPr>
                <w:t>R3-240071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07EB2B" w14:textId="77777777" w:rsidR="00956EFF" w:rsidRDefault="00956EFF" w:rsidP="00E03E11">
            <w:pPr>
              <w:widowControl w:val="0"/>
              <w:ind w:left="144" w:hanging="144"/>
              <w:rPr>
                <w:rFonts w:cs="Calibri"/>
                <w:sz w:val="18"/>
                <w:lang w:eastAsia="en-US"/>
              </w:rPr>
            </w:pPr>
            <w:r>
              <w:rPr>
                <w:rFonts w:cs="Calibri"/>
                <w:sz w:val="18"/>
                <w:lang w:eastAsia="en-US"/>
              </w:rPr>
              <w:t>Correction and completion of the solution for CHO with CPAC (Nokia, Nokia Shanghai Bell)</w:t>
            </w:r>
          </w:p>
        </w:tc>
      </w:tr>
    </w:tbl>
    <w:p w14:paraId="77C8E744" w14:textId="77777777" w:rsidR="00956EFF" w:rsidRDefault="00956EFF" w:rsidP="00956EFF">
      <w:pPr>
        <w:rPr>
          <w:rFonts w:eastAsiaTheme="minorEastAsia"/>
          <w:lang w:eastAsia="zh-CN"/>
        </w:rPr>
      </w:pPr>
    </w:p>
    <w:p w14:paraId="715D0892" w14:textId="77777777" w:rsidR="00956EFF" w:rsidRPr="00BA6E4F" w:rsidRDefault="00956EFF" w:rsidP="00956EFF">
      <w:pPr>
        <w:numPr>
          <w:ilvl w:val="0"/>
          <w:numId w:val="4"/>
        </w:numPr>
        <w:spacing w:after="180"/>
        <w:rPr>
          <w:rFonts w:ascii="Arial" w:eastAsia="宋体" w:hAnsi="Arial"/>
          <w:noProof/>
          <w:sz w:val="20"/>
          <w:szCs w:val="20"/>
          <w:lang w:val="en-GB" w:eastAsia="en-US"/>
        </w:rPr>
      </w:pPr>
      <w:r w:rsidRPr="00BA6E4F">
        <w:rPr>
          <w:rFonts w:ascii="Arial" w:eastAsia="宋体" w:hAnsi="Arial"/>
          <w:noProof/>
          <w:sz w:val="20"/>
          <w:szCs w:val="20"/>
          <w:lang w:val="en-GB" w:eastAsia="en-US"/>
        </w:rPr>
        <w:t>Semantics of existing IEs that are to be neglected in certain condition have those conditions defined inconsistently.</w:t>
      </w:r>
    </w:p>
    <w:p w14:paraId="191EC666" w14:textId="77777777" w:rsidR="00956EFF" w:rsidRPr="00BA6E4F" w:rsidRDefault="00956EFF" w:rsidP="00956EFF">
      <w:pPr>
        <w:numPr>
          <w:ilvl w:val="0"/>
          <w:numId w:val="4"/>
        </w:numPr>
        <w:spacing w:after="180"/>
        <w:rPr>
          <w:rFonts w:ascii="Arial" w:eastAsia="宋体" w:hAnsi="Arial"/>
          <w:noProof/>
          <w:sz w:val="20"/>
          <w:szCs w:val="20"/>
          <w:lang w:val="en-GB" w:eastAsia="en-US"/>
        </w:rPr>
      </w:pPr>
      <w:r w:rsidRPr="00BA6E4F">
        <w:rPr>
          <w:rFonts w:ascii="Arial" w:eastAsia="宋体" w:hAnsi="Arial"/>
          <w:noProof/>
          <w:sz w:val="20"/>
          <w:szCs w:val="20"/>
          <w:lang w:val="en-GB" w:eastAsia="en-US"/>
        </w:rPr>
        <w:t>Presence of the list of conditionally prepared SNs is “double-optional”: the IE it is included in is optional and the list in the IE is again optional, while there is no reason to have the list optional in case any SN is prepared conditionally.</w:t>
      </w:r>
    </w:p>
    <w:p w14:paraId="4CADE62F" w14:textId="77777777" w:rsidR="00956EFF" w:rsidRPr="00BA6E4F" w:rsidRDefault="00956EFF" w:rsidP="00956EFF">
      <w:pPr>
        <w:numPr>
          <w:ilvl w:val="0"/>
          <w:numId w:val="4"/>
        </w:numPr>
        <w:spacing w:after="180"/>
        <w:rPr>
          <w:rFonts w:eastAsiaTheme="minorEastAsia"/>
          <w:lang w:eastAsia="zh-CN"/>
        </w:rPr>
      </w:pPr>
      <w:r w:rsidRPr="00BA6E4F">
        <w:rPr>
          <w:rFonts w:ascii="Arial" w:eastAsia="宋体" w:hAnsi="Arial"/>
          <w:noProof/>
          <w:sz w:val="20"/>
          <w:szCs w:val="20"/>
          <w:lang w:val="en-GB" w:eastAsia="en-US"/>
        </w:rPr>
        <w:t>The IE “Multiple Target S-NG-RAN Node List” is defined multiple times in the specification, though it refers to different IEs in the ASN.1.</w:t>
      </w:r>
    </w:p>
    <w:p w14:paraId="46647C94" w14:textId="77777777" w:rsidR="00956EFF" w:rsidRPr="006D2155" w:rsidRDefault="00956EFF" w:rsidP="00956EFF">
      <w:pPr>
        <w:numPr>
          <w:ilvl w:val="0"/>
          <w:numId w:val="4"/>
        </w:numPr>
        <w:spacing w:after="180"/>
        <w:rPr>
          <w:rFonts w:eastAsiaTheme="minorEastAsia"/>
          <w:lang w:eastAsia="zh-CN"/>
        </w:rPr>
      </w:pPr>
      <w:r w:rsidRPr="00BA6E4F">
        <w:rPr>
          <w:rFonts w:ascii="Arial" w:eastAsia="宋体" w:hAnsi="Arial"/>
          <w:noProof/>
          <w:sz w:val="20"/>
          <w:szCs w:val="20"/>
          <w:lang w:val="en-GB" w:eastAsia="en-US"/>
        </w:rPr>
        <w:t>The usage of the UE Context Kept Indicator IE was discussed and it is considered that this IE shall also be employed when multiple CHO target MNs prepare the same target SN, and one of the MNs releases the preparation. This problem is wider and exists since late Rel.16 (or since the very beginning of Rel.17)</w:t>
      </w:r>
      <w:r w:rsidRPr="00BA6E4F">
        <w:rPr>
          <w:rFonts w:eastAsia="宋体"/>
          <w:noProof/>
          <w:sz w:val="20"/>
          <w:szCs w:val="20"/>
          <w:lang w:val="en-GB" w:eastAsia="en-US"/>
        </w:rPr>
        <w:t>.</w:t>
      </w:r>
    </w:p>
    <w:p w14:paraId="7C78352A" w14:textId="77777777" w:rsidR="006D2155" w:rsidRDefault="006D2155" w:rsidP="00163745">
      <w:pPr>
        <w:spacing w:after="180"/>
        <w:ind w:left="100"/>
        <w:rPr>
          <w:rFonts w:eastAsiaTheme="minorEastAsia"/>
          <w:lang w:eastAsia="zh-CN"/>
        </w:rPr>
      </w:pPr>
    </w:p>
    <w:p w14:paraId="04DA3AEA" w14:textId="51580324" w:rsidR="00163745" w:rsidRPr="00A557FA" w:rsidRDefault="00163745" w:rsidP="00163745">
      <w:pPr>
        <w:spacing w:after="180"/>
        <w:ind w:left="100"/>
        <w:rPr>
          <w:rFonts w:eastAsiaTheme="minorEastAsia"/>
          <w:b/>
          <w:bCs/>
          <w:color w:val="4472C4" w:themeColor="accent1"/>
          <w:lang w:eastAsia="zh-CN"/>
        </w:rPr>
      </w:pPr>
      <w:r w:rsidRPr="00A557FA">
        <w:rPr>
          <w:rFonts w:eastAsiaTheme="minorEastAsia" w:hint="eastAsia"/>
          <w:b/>
          <w:bCs/>
          <w:color w:val="4472C4" w:themeColor="accent1"/>
          <w:lang w:eastAsia="zh-CN"/>
        </w:rPr>
        <w:t>F</w:t>
      </w:r>
      <w:r w:rsidRPr="00A557FA">
        <w:rPr>
          <w:rFonts w:eastAsiaTheme="minorEastAsia"/>
          <w:b/>
          <w:bCs/>
          <w:color w:val="4472C4" w:themeColor="accent1"/>
          <w:lang w:eastAsia="zh-CN"/>
        </w:rPr>
        <w:t xml:space="preserve">or the IE name change, check with </w:t>
      </w:r>
      <w:r w:rsidRPr="00A557FA">
        <w:rPr>
          <w:rFonts w:eastAsiaTheme="minorEastAsia" w:hint="eastAsia"/>
          <w:b/>
          <w:bCs/>
          <w:color w:val="4472C4" w:themeColor="accent1"/>
          <w:lang w:eastAsia="zh-CN"/>
        </w:rPr>
        <w:t>X</w:t>
      </w:r>
      <w:r w:rsidRPr="00A557FA">
        <w:rPr>
          <w:rFonts w:eastAsiaTheme="minorEastAsia"/>
          <w:b/>
          <w:bCs/>
          <w:color w:val="4472C4" w:themeColor="accent1"/>
          <w:lang w:eastAsia="zh-CN"/>
        </w:rPr>
        <w:t>n rapporteur</w:t>
      </w:r>
      <w:r w:rsidR="00A557FA" w:rsidRPr="00A557FA">
        <w:rPr>
          <w:rFonts w:eastAsiaTheme="minorEastAsia"/>
          <w:b/>
          <w:bCs/>
          <w:color w:val="4472C4" w:themeColor="accent1"/>
          <w:lang w:eastAsia="zh-CN"/>
        </w:rPr>
        <w:t xml:space="preserve">, if any view. </w:t>
      </w:r>
    </w:p>
    <w:p w14:paraId="180C1C00" w14:textId="77777777" w:rsidR="00956EFF" w:rsidRDefault="00956EFF" w:rsidP="00956EFF">
      <w:pPr>
        <w:rPr>
          <w:rFonts w:eastAsiaTheme="minorEastAsia"/>
          <w:lang w:eastAsia="zh-CN"/>
        </w:rPr>
      </w:pPr>
    </w:p>
    <w:tbl>
      <w:tblPr>
        <w:tblW w:w="9930" w:type="dxa"/>
        <w:tblInd w:w="-152" w:type="dxa"/>
        <w:tblLayout w:type="fixed"/>
        <w:tblLook w:val="0000" w:firstRow="0" w:lastRow="0" w:firstColumn="0" w:lastColumn="0" w:noHBand="0" w:noVBand="0"/>
      </w:tblPr>
      <w:tblGrid>
        <w:gridCol w:w="2096"/>
        <w:gridCol w:w="7834"/>
      </w:tblGrid>
      <w:tr w:rsidR="00956EFF" w14:paraId="1BDECC57" w14:textId="77777777" w:rsidTr="00E03E1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39AE47F" w14:textId="77777777" w:rsidR="00956EFF" w:rsidRDefault="00EA6E6E" w:rsidP="00E03E11">
            <w:pPr>
              <w:widowControl w:val="0"/>
              <w:ind w:left="144" w:hanging="144"/>
              <w:rPr>
                <w:rFonts w:cs="Calibri"/>
                <w:sz w:val="18"/>
                <w:highlight w:val="yellow"/>
                <w:lang w:eastAsia="en-US"/>
              </w:rPr>
            </w:pPr>
            <w:hyperlink r:id="rId23" w:history="1">
              <w:r w:rsidR="00956EFF">
                <w:rPr>
                  <w:rFonts w:cs="Calibri"/>
                  <w:sz w:val="18"/>
                  <w:highlight w:val="yellow"/>
                  <w:lang w:eastAsia="en-US"/>
                </w:rPr>
                <w:t>R3-240405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83CB455" w14:textId="77777777" w:rsidR="00956EFF" w:rsidRDefault="00956EFF" w:rsidP="00E03E11">
            <w:pPr>
              <w:widowControl w:val="0"/>
              <w:ind w:left="144" w:hanging="144"/>
              <w:rPr>
                <w:rFonts w:cs="Calibri"/>
                <w:sz w:val="18"/>
                <w:lang w:eastAsia="en-US"/>
              </w:rPr>
            </w:pPr>
            <w:r>
              <w:rPr>
                <w:rFonts w:cs="Calibri"/>
                <w:sz w:val="18"/>
                <w:lang w:eastAsia="en-US"/>
              </w:rPr>
              <w:t>Discussion on handover cancel in CHO with SCG(s) (Samsung)</w:t>
            </w:r>
          </w:p>
        </w:tc>
      </w:tr>
    </w:tbl>
    <w:p w14:paraId="4D51E691" w14:textId="77777777" w:rsidR="00956EFF" w:rsidRDefault="00956EFF" w:rsidP="00956EFF">
      <w:pPr>
        <w:rPr>
          <w:rFonts w:eastAsiaTheme="minorEastAsia"/>
          <w:lang w:eastAsia="zh-CN"/>
        </w:rPr>
      </w:pPr>
    </w:p>
    <w:p w14:paraId="5A073505" w14:textId="77777777" w:rsidR="00956EFF" w:rsidRPr="008A61EA" w:rsidRDefault="00956EFF" w:rsidP="00956EFF">
      <w:pPr>
        <w:overflowPunct w:val="0"/>
        <w:autoSpaceDE w:val="0"/>
        <w:autoSpaceDN w:val="0"/>
        <w:spacing w:after="180"/>
        <w:rPr>
          <w:rFonts w:eastAsia="等线"/>
          <w:sz w:val="20"/>
          <w:szCs w:val="20"/>
          <w:lang w:eastAsia="zh-CN"/>
        </w:rPr>
      </w:pPr>
      <w:r w:rsidRPr="008A61EA">
        <w:rPr>
          <w:rFonts w:eastAsia="等线"/>
          <w:b/>
          <w:sz w:val="20"/>
          <w:szCs w:val="20"/>
          <w:lang w:eastAsia="zh-CN"/>
        </w:rPr>
        <w:t>Observation 1:</w:t>
      </w:r>
      <w:r w:rsidRPr="008A61EA">
        <w:rPr>
          <w:rFonts w:eastAsia="等线"/>
          <w:sz w:val="20"/>
          <w:szCs w:val="20"/>
          <w:lang w:eastAsia="zh-CN"/>
        </w:rPr>
        <w:t xml:space="preserve"> The solution should be selected for the target SN to release the resource of the other candidate PSCell associated with the </w:t>
      </w:r>
      <w:r w:rsidRPr="008A61EA">
        <w:rPr>
          <w:rFonts w:eastAsia="等线" w:hint="eastAsia"/>
          <w:sz w:val="20"/>
          <w:szCs w:val="20"/>
          <w:lang w:eastAsia="zh-CN"/>
        </w:rPr>
        <w:t>other</w:t>
      </w:r>
      <w:r w:rsidRPr="008A61EA">
        <w:rPr>
          <w:rFonts w:eastAsia="等线"/>
          <w:sz w:val="20"/>
          <w:szCs w:val="20"/>
          <w:lang w:eastAsia="zh-CN"/>
        </w:rPr>
        <w:t xml:space="preserve"> </w:t>
      </w:r>
      <w:r w:rsidRPr="008A61EA">
        <w:rPr>
          <w:rFonts w:eastAsia="等线" w:hint="eastAsia"/>
          <w:sz w:val="20"/>
          <w:szCs w:val="20"/>
          <w:lang w:eastAsia="zh-CN"/>
        </w:rPr>
        <w:t>candidate</w:t>
      </w:r>
      <w:r w:rsidRPr="008A61EA">
        <w:rPr>
          <w:rFonts w:eastAsia="等线"/>
          <w:sz w:val="20"/>
          <w:szCs w:val="20"/>
          <w:lang w:eastAsia="zh-CN"/>
        </w:rPr>
        <w:t xml:space="preserve"> MN(s).</w:t>
      </w:r>
    </w:p>
    <w:p w14:paraId="6189F3AE" w14:textId="77777777" w:rsidR="00956EFF" w:rsidRDefault="00956EFF" w:rsidP="00956EFF">
      <w:pPr>
        <w:overflowPunct w:val="0"/>
        <w:autoSpaceDE w:val="0"/>
        <w:autoSpaceDN w:val="0"/>
        <w:spacing w:after="180"/>
        <w:rPr>
          <w:rFonts w:eastAsia="Gulim"/>
          <w:sz w:val="20"/>
          <w:szCs w:val="20"/>
        </w:rPr>
      </w:pPr>
      <w:r w:rsidRPr="008A61EA">
        <w:rPr>
          <w:rFonts w:eastAsia="Gulim"/>
          <w:b/>
          <w:sz w:val="20"/>
          <w:szCs w:val="20"/>
        </w:rPr>
        <w:lastRenderedPageBreak/>
        <w:t xml:space="preserve">Proposal 1: </w:t>
      </w:r>
      <w:r w:rsidRPr="008A61EA">
        <w:rPr>
          <w:rFonts w:eastAsia="Gulim"/>
          <w:sz w:val="20"/>
          <w:szCs w:val="20"/>
        </w:rPr>
        <w:t xml:space="preserve">When the source MN receives the </w:t>
      </w:r>
      <w:r w:rsidRPr="008A61EA">
        <w:rPr>
          <w:rFonts w:eastAsia="Gulim"/>
          <w:i/>
          <w:sz w:val="20"/>
          <w:szCs w:val="20"/>
        </w:rPr>
        <w:t>Handover Success</w:t>
      </w:r>
      <w:r w:rsidRPr="008A61EA">
        <w:rPr>
          <w:rFonts w:eastAsia="Gulim"/>
          <w:sz w:val="20"/>
          <w:szCs w:val="20"/>
          <w:lang w:eastAsia="en-US"/>
        </w:rPr>
        <w:t xml:space="preserve"> message from the target MN including the target PSCell ID,  it includes the received</w:t>
      </w:r>
      <w:r w:rsidRPr="008A61EA">
        <w:rPr>
          <w:rFonts w:eastAsia="等线"/>
          <w:sz w:val="20"/>
          <w:szCs w:val="20"/>
          <w:lang w:eastAsia="zh-CN"/>
        </w:rPr>
        <w:t xml:space="preserve"> target PSCell ID in the </w:t>
      </w:r>
      <w:r w:rsidRPr="008A61EA">
        <w:rPr>
          <w:rFonts w:eastAsia="Gulim"/>
          <w:i/>
          <w:sz w:val="20"/>
          <w:szCs w:val="20"/>
        </w:rPr>
        <w:t>Handover Cancel</w:t>
      </w:r>
      <w:r w:rsidRPr="008A61EA">
        <w:rPr>
          <w:rFonts w:eastAsia="Gulim"/>
          <w:sz w:val="20"/>
          <w:szCs w:val="20"/>
        </w:rPr>
        <w:t xml:space="preserve"> message sent to the other candidate MN(s) to </w:t>
      </w:r>
      <w:r w:rsidRPr="008A61EA">
        <w:rPr>
          <w:rFonts w:eastAsia="等线"/>
          <w:sz w:val="20"/>
          <w:szCs w:val="20"/>
          <w:lang w:eastAsia="zh-CN"/>
        </w:rPr>
        <w:t>cancel</w:t>
      </w:r>
      <w:r w:rsidRPr="008A61EA">
        <w:rPr>
          <w:rFonts w:eastAsia="Gulim"/>
          <w:sz w:val="20"/>
          <w:szCs w:val="20"/>
        </w:rPr>
        <w:t xml:space="preserve"> CHO </w:t>
      </w:r>
      <w:r w:rsidRPr="008A61EA">
        <w:rPr>
          <w:rFonts w:eastAsia="等线"/>
          <w:sz w:val="20"/>
          <w:szCs w:val="20"/>
          <w:lang w:eastAsia="zh-CN"/>
        </w:rPr>
        <w:t>for</w:t>
      </w:r>
      <w:r w:rsidRPr="008A61EA">
        <w:rPr>
          <w:rFonts w:eastAsia="Gulim"/>
          <w:sz w:val="20"/>
          <w:szCs w:val="20"/>
        </w:rPr>
        <w:t xml:space="preserve"> the UE.</w:t>
      </w:r>
    </w:p>
    <w:p w14:paraId="6243B571" w14:textId="11B3CC7D" w:rsidR="00B46CD2" w:rsidRDefault="00B46CD2" w:rsidP="00956EFF">
      <w:pPr>
        <w:overflowPunct w:val="0"/>
        <w:autoSpaceDE w:val="0"/>
        <w:autoSpaceDN w:val="0"/>
        <w:spacing w:after="180"/>
        <w:rPr>
          <w:rFonts w:eastAsiaTheme="minorEastAsia"/>
          <w:sz w:val="20"/>
          <w:szCs w:val="20"/>
          <w:lang w:eastAsia="zh-CN"/>
        </w:rPr>
      </w:pPr>
    </w:p>
    <w:p w14:paraId="77087FE5" w14:textId="5353912E" w:rsidR="002161F1" w:rsidRPr="002161F1" w:rsidRDefault="002161F1" w:rsidP="00956EFF">
      <w:pPr>
        <w:overflowPunct w:val="0"/>
        <w:autoSpaceDE w:val="0"/>
        <w:autoSpaceDN w:val="0"/>
        <w:spacing w:after="180"/>
        <w:rPr>
          <w:rFonts w:eastAsiaTheme="minorEastAsia"/>
          <w:b/>
          <w:bCs/>
          <w:color w:val="4472C4" w:themeColor="accent1"/>
          <w:sz w:val="20"/>
          <w:szCs w:val="20"/>
          <w:lang w:eastAsia="zh-CN"/>
        </w:rPr>
      </w:pPr>
      <w:r w:rsidRPr="002161F1">
        <w:rPr>
          <w:rFonts w:eastAsiaTheme="minorEastAsia" w:hint="eastAsia"/>
          <w:b/>
          <w:bCs/>
          <w:color w:val="4472C4" w:themeColor="accent1"/>
          <w:sz w:val="20"/>
          <w:szCs w:val="20"/>
          <w:lang w:eastAsia="zh-CN"/>
        </w:rPr>
        <w:t>S</w:t>
      </w:r>
      <w:r w:rsidRPr="002161F1">
        <w:rPr>
          <w:rFonts w:eastAsiaTheme="minorEastAsia"/>
          <w:b/>
          <w:bCs/>
          <w:color w:val="4472C4" w:themeColor="accent1"/>
          <w:sz w:val="20"/>
          <w:szCs w:val="20"/>
          <w:lang w:eastAsia="zh-CN"/>
        </w:rPr>
        <w:t xml:space="preserve">amsung talk to companies offline about stage 2 modification for the “other candidate MN” to release all relevant SNs. </w:t>
      </w:r>
    </w:p>
    <w:p w14:paraId="74BF1AEE" w14:textId="77777777" w:rsidR="00B46CD2" w:rsidRPr="00B46CD2" w:rsidRDefault="00B46CD2" w:rsidP="00956EFF">
      <w:pPr>
        <w:overflowPunct w:val="0"/>
        <w:autoSpaceDE w:val="0"/>
        <w:autoSpaceDN w:val="0"/>
        <w:spacing w:after="180"/>
        <w:rPr>
          <w:rFonts w:eastAsia="Yu Mincho"/>
          <w:sz w:val="20"/>
          <w:szCs w:val="20"/>
          <w:lang w:eastAsia="zh-CN"/>
        </w:rPr>
      </w:pPr>
    </w:p>
    <w:p w14:paraId="04564583" w14:textId="77777777" w:rsidR="00956EFF" w:rsidRDefault="00956EFF" w:rsidP="00956EFF">
      <w:pPr>
        <w:rPr>
          <w:rFonts w:eastAsiaTheme="minorEastAsia"/>
          <w:lang w:eastAsia="zh-CN"/>
        </w:rPr>
      </w:pPr>
    </w:p>
    <w:tbl>
      <w:tblPr>
        <w:tblW w:w="9930" w:type="dxa"/>
        <w:tblInd w:w="-152" w:type="dxa"/>
        <w:tblLayout w:type="fixed"/>
        <w:tblLook w:val="0000" w:firstRow="0" w:lastRow="0" w:firstColumn="0" w:lastColumn="0" w:noHBand="0" w:noVBand="0"/>
      </w:tblPr>
      <w:tblGrid>
        <w:gridCol w:w="1132"/>
        <w:gridCol w:w="4231"/>
        <w:gridCol w:w="4567"/>
      </w:tblGrid>
      <w:tr w:rsidR="00956EFF" w14:paraId="222FCD08" w14:textId="77777777" w:rsidTr="00E03E1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CB56A42" w14:textId="77777777" w:rsidR="00956EFF" w:rsidRDefault="00EA6E6E" w:rsidP="00E03E11">
            <w:pPr>
              <w:widowControl w:val="0"/>
              <w:ind w:left="144" w:hanging="144"/>
              <w:rPr>
                <w:rFonts w:cs="Calibri"/>
                <w:sz w:val="18"/>
                <w:highlight w:val="yellow"/>
                <w:lang w:eastAsia="en-US"/>
              </w:rPr>
            </w:pPr>
            <w:hyperlink r:id="rId24" w:history="1">
              <w:r w:rsidR="00956EFF">
                <w:rPr>
                  <w:rFonts w:cs="Calibri"/>
                  <w:sz w:val="18"/>
                  <w:highlight w:val="yellow"/>
                  <w:lang w:eastAsia="en-US"/>
                </w:rPr>
                <w:t>R3-240210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6BA649B" w14:textId="77777777" w:rsidR="00956EFF" w:rsidRDefault="00956EFF" w:rsidP="00E03E11">
            <w:pPr>
              <w:widowControl w:val="0"/>
              <w:ind w:left="144" w:hanging="144"/>
              <w:rPr>
                <w:rFonts w:cs="Calibri"/>
                <w:sz w:val="18"/>
                <w:lang w:eastAsia="en-US"/>
              </w:rPr>
            </w:pPr>
            <w:r>
              <w:rPr>
                <w:rFonts w:cs="Calibri"/>
                <w:sz w:val="18"/>
                <w:lang w:eastAsia="en-US"/>
              </w:rPr>
              <w:t>Corrections on Rel18 Mobility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7B26740" w14:textId="77777777" w:rsidR="00956EFF" w:rsidRDefault="00956EFF" w:rsidP="00E03E11">
            <w:pPr>
              <w:widowControl w:val="0"/>
              <w:ind w:left="144" w:hanging="144"/>
              <w:rPr>
                <w:rFonts w:cs="Calibri"/>
                <w:sz w:val="18"/>
                <w:lang w:eastAsia="en-US"/>
              </w:rPr>
            </w:pPr>
            <w:r>
              <w:rPr>
                <w:rFonts w:cs="Calibri"/>
                <w:sz w:val="18"/>
                <w:lang w:eastAsia="en-US"/>
              </w:rPr>
              <w:t>CR1137r, TS 38.423 v18.0.0, Rel-18, Cat. F</w:t>
            </w:r>
          </w:p>
        </w:tc>
      </w:tr>
    </w:tbl>
    <w:p w14:paraId="1ED96A06" w14:textId="77777777" w:rsidR="00956EFF" w:rsidRDefault="00956EFF" w:rsidP="00956EFF">
      <w:pPr>
        <w:rPr>
          <w:rFonts w:eastAsiaTheme="minorEastAsia"/>
          <w:lang w:eastAsia="zh-CN"/>
        </w:rPr>
      </w:pPr>
    </w:p>
    <w:p w14:paraId="15C531E9" w14:textId="77777777" w:rsidR="00956EFF" w:rsidRPr="00445DDB" w:rsidRDefault="00956EFF" w:rsidP="00956EFF">
      <w:pPr>
        <w:numPr>
          <w:ilvl w:val="0"/>
          <w:numId w:val="5"/>
        </w:numPr>
        <w:spacing w:after="180"/>
        <w:rPr>
          <w:rFonts w:ascii="Arial" w:eastAsia="宋体" w:hAnsi="Arial"/>
          <w:noProof/>
          <w:sz w:val="20"/>
          <w:szCs w:val="20"/>
          <w:lang w:val="en-GB" w:eastAsia="zh-CN"/>
        </w:rPr>
      </w:pPr>
      <w:r w:rsidRPr="00445DDB">
        <w:rPr>
          <w:rFonts w:ascii="Arial" w:eastAsia="宋体" w:hAnsi="Arial"/>
          <w:noProof/>
          <w:sz w:val="20"/>
          <w:szCs w:val="20"/>
          <w:lang w:val="en-GB" w:eastAsia="zh-CN"/>
        </w:rPr>
        <w:t xml:space="preserve">9.1.1.1 in HANDOVER REQUEST message, the semantics description related to </w:t>
      </w:r>
      <w:r w:rsidRPr="00445DDB">
        <w:rPr>
          <w:rFonts w:ascii="Arial" w:eastAsia="Batang" w:hAnsi="Arial"/>
          <w:i/>
          <w:iCs/>
          <w:sz w:val="18"/>
          <w:szCs w:val="20"/>
          <w:lang w:eastAsia="ko-KR"/>
        </w:rPr>
        <w:t xml:space="preserve">Maximum Number of </w:t>
      </w:r>
      <w:r w:rsidRPr="00445DDB">
        <w:rPr>
          <w:rFonts w:ascii="Arial" w:eastAsia="Batang" w:hAnsi="Arial"/>
          <w:i/>
          <w:iCs/>
          <w:sz w:val="18"/>
          <w:szCs w:val="20"/>
          <w:lang w:val="en-GB" w:eastAsia="ko-KR"/>
        </w:rPr>
        <w:t>Conditional</w:t>
      </w:r>
      <w:r w:rsidRPr="00445DDB">
        <w:rPr>
          <w:rFonts w:ascii="Arial" w:eastAsia="Batang" w:hAnsi="Arial"/>
          <w:i/>
          <w:iCs/>
          <w:sz w:val="18"/>
          <w:szCs w:val="20"/>
          <w:lang w:eastAsia="ko-KR"/>
        </w:rPr>
        <w:t xml:space="preserve"> Reconfigurations to Prepare</w:t>
      </w:r>
      <w:r w:rsidRPr="00445DDB">
        <w:rPr>
          <w:rFonts w:ascii="Arial" w:eastAsia="Batang" w:hAnsi="Arial"/>
          <w:sz w:val="18"/>
          <w:szCs w:val="20"/>
          <w:lang w:eastAsia="ko-KR"/>
        </w:rPr>
        <w:t xml:space="preserve"> IE does not indicate the possible CHO-only configuration. </w:t>
      </w:r>
    </w:p>
    <w:p w14:paraId="4918874B" w14:textId="77777777" w:rsidR="00956EFF" w:rsidRPr="00445DDB" w:rsidRDefault="00956EFF" w:rsidP="00956EFF">
      <w:pPr>
        <w:numPr>
          <w:ilvl w:val="0"/>
          <w:numId w:val="5"/>
        </w:numPr>
        <w:spacing w:after="180"/>
        <w:rPr>
          <w:rFonts w:ascii="Arial" w:eastAsia="宋体" w:hAnsi="Arial"/>
          <w:noProof/>
          <w:sz w:val="20"/>
          <w:szCs w:val="20"/>
          <w:lang w:val="en-GB" w:eastAsia="zh-CN"/>
        </w:rPr>
      </w:pPr>
      <w:r w:rsidRPr="00445DDB">
        <w:rPr>
          <w:rFonts w:ascii="Arial" w:eastAsia="宋体" w:hAnsi="Arial" w:hint="eastAsia"/>
          <w:noProof/>
          <w:sz w:val="20"/>
          <w:szCs w:val="20"/>
          <w:lang w:val="en-GB" w:eastAsia="zh-CN"/>
        </w:rPr>
        <w:t>9</w:t>
      </w:r>
      <w:r w:rsidRPr="00445DDB">
        <w:rPr>
          <w:rFonts w:ascii="Arial" w:eastAsia="宋体" w:hAnsi="Arial"/>
          <w:noProof/>
          <w:sz w:val="20"/>
          <w:szCs w:val="20"/>
          <w:lang w:val="en-GB" w:eastAsia="zh-CN"/>
        </w:rPr>
        <w:t xml:space="preserve">.1.1.2 in HANDOVER REQUEST ACKNOWLEDGE message, the assigned criticality for </w:t>
      </w:r>
      <w:r w:rsidRPr="00445DDB">
        <w:rPr>
          <w:rFonts w:ascii="Arial" w:eastAsia="宋体" w:hAnsi="Arial"/>
          <w:i/>
          <w:iCs/>
          <w:noProof/>
          <w:sz w:val="20"/>
          <w:szCs w:val="20"/>
          <w:lang w:val="en-GB" w:eastAsia="zh-CN"/>
        </w:rPr>
        <w:t>RRC Config Indication</w:t>
      </w:r>
      <w:r w:rsidRPr="00445DDB">
        <w:rPr>
          <w:rFonts w:ascii="Arial" w:eastAsia="宋体" w:hAnsi="Arial"/>
          <w:noProof/>
          <w:sz w:val="20"/>
          <w:szCs w:val="20"/>
          <w:lang w:val="en-GB" w:eastAsia="zh-CN"/>
        </w:rPr>
        <w:t xml:space="preserve"> IE is ignore, but source gNB needs to understand if full or delta configuraiton is prepared if we follow the legacy SN addition/change principle. </w:t>
      </w:r>
    </w:p>
    <w:p w14:paraId="4D0B254E" w14:textId="77777777" w:rsidR="00956EFF" w:rsidRDefault="00956EFF" w:rsidP="00956EFF">
      <w:pPr>
        <w:rPr>
          <w:rFonts w:eastAsiaTheme="minorEastAsia"/>
          <w:lang w:eastAsia="zh-CN"/>
        </w:rPr>
      </w:pPr>
    </w:p>
    <w:p w14:paraId="3FA3121A" w14:textId="77777777" w:rsidR="00956EFF" w:rsidRDefault="00956EFF" w:rsidP="00956EFF">
      <w:pPr>
        <w:rPr>
          <w:rFonts w:eastAsiaTheme="minorEastAsia"/>
          <w:lang w:eastAsia="zh-CN"/>
        </w:rPr>
      </w:pPr>
    </w:p>
    <w:p w14:paraId="6DFA5771" w14:textId="77777777" w:rsidR="00956EFF" w:rsidRDefault="00956EFF" w:rsidP="00956EFF">
      <w:pPr>
        <w:rPr>
          <w:rFonts w:eastAsiaTheme="minorEastAsia"/>
          <w:lang w:eastAsia="zh-CN"/>
        </w:rPr>
      </w:pPr>
    </w:p>
    <w:p w14:paraId="37F98EC0" w14:textId="77777777" w:rsidR="00956EFF" w:rsidRDefault="00956EFF" w:rsidP="00956EFF">
      <w:pPr>
        <w:pStyle w:val="Heading2"/>
        <w:tabs>
          <w:tab w:val="clear" w:pos="576"/>
          <w:tab w:val="num" w:pos="718"/>
        </w:tabs>
        <w:ind w:left="718"/>
        <w:rPr>
          <w:lang w:eastAsia="zh-CN"/>
        </w:rPr>
      </w:pPr>
      <w:r w:rsidRPr="00F16508">
        <w:rPr>
          <w:rFonts w:hint="eastAsia"/>
          <w:lang w:eastAsia="zh-CN"/>
        </w:rPr>
        <w:t>S</w:t>
      </w:r>
      <w:r w:rsidRPr="00F16508">
        <w:rPr>
          <w:lang w:eastAsia="zh-CN"/>
        </w:rPr>
        <w:t>CPAC</w:t>
      </w:r>
    </w:p>
    <w:p w14:paraId="7BE62999" w14:textId="77777777" w:rsidR="00956EFF" w:rsidRDefault="00956EFF" w:rsidP="00956EFF">
      <w:pPr>
        <w:pStyle w:val="Heading3"/>
        <w:rPr>
          <w:lang w:eastAsia="zh-CN"/>
        </w:rPr>
      </w:pPr>
      <w:r>
        <w:rPr>
          <w:rFonts w:hint="eastAsia"/>
          <w:lang w:eastAsia="zh-CN"/>
        </w:rPr>
        <w:t>S</w:t>
      </w:r>
      <w:r>
        <w:rPr>
          <w:lang w:eastAsia="zh-CN"/>
        </w:rPr>
        <w:t>tage 3</w:t>
      </w:r>
    </w:p>
    <w:p w14:paraId="47D6C838" w14:textId="77777777" w:rsidR="00956EFF" w:rsidRDefault="00956EFF" w:rsidP="00956EFF">
      <w:pPr>
        <w:rPr>
          <w:rFonts w:eastAsiaTheme="minorEastAsia"/>
          <w:lang w:eastAsia="zh-CN"/>
        </w:rPr>
      </w:pPr>
    </w:p>
    <w:tbl>
      <w:tblPr>
        <w:tblW w:w="9930" w:type="dxa"/>
        <w:tblInd w:w="-152" w:type="dxa"/>
        <w:tblLayout w:type="fixed"/>
        <w:tblLook w:val="0000" w:firstRow="0" w:lastRow="0" w:firstColumn="0" w:lastColumn="0" w:noHBand="0" w:noVBand="0"/>
      </w:tblPr>
      <w:tblGrid>
        <w:gridCol w:w="2096"/>
        <w:gridCol w:w="7834"/>
      </w:tblGrid>
      <w:tr w:rsidR="00801993" w14:paraId="15A31C3A" w14:textId="77777777" w:rsidTr="00801993">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5625E30C" w14:textId="77777777" w:rsidR="00801993" w:rsidRDefault="00EA6E6E" w:rsidP="00E03E11">
            <w:pPr>
              <w:widowControl w:val="0"/>
              <w:ind w:left="144" w:hanging="144"/>
              <w:rPr>
                <w:rFonts w:cs="Calibri"/>
                <w:sz w:val="18"/>
                <w:highlight w:val="yellow"/>
                <w:lang w:eastAsia="zh-CN"/>
              </w:rPr>
            </w:pPr>
            <w:hyperlink r:id="rId25" w:history="1">
              <w:r w:rsidR="00801993" w:rsidRPr="00801993">
                <w:rPr>
                  <w:rStyle w:val="Hyperlink"/>
                  <w:rFonts w:cs="Calibri"/>
                  <w:sz w:val="18"/>
                  <w:highlight w:val="yellow"/>
                  <w:lang w:eastAsia="zh-CN"/>
                </w:rPr>
                <w:t>R3-240259</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06841EED" w14:textId="77777777" w:rsidR="00801993" w:rsidRDefault="00801993" w:rsidP="00E03E11">
            <w:pPr>
              <w:widowControl w:val="0"/>
              <w:ind w:left="144" w:hanging="144"/>
              <w:rPr>
                <w:rFonts w:cs="Calibri"/>
                <w:sz w:val="18"/>
                <w:highlight w:val="yellow"/>
                <w:lang w:eastAsia="en-US"/>
              </w:rPr>
            </w:pPr>
            <w:r>
              <w:rPr>
                <w:rFonts w:cs="Calibri"/>
                <w:sz w:val="18"/>
                <w:highlight w:val="yellow"/>
                <w:lang w:eastAsia="en-US"/>
              </w:rPr>
              <w:t>Correction on Reference configuration and RRC Complete configuration_Option 1 (Huawei, ZTE, Google Inc.)</w:t>
            </w:r>
          </w:p>
        </w:tc>
      </w:tr>
      <w:tr w:rsidR="00956EFF" w14:paraId="453C08B8" w14:textId="77777777" w:rsidTr="00801993">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15CBED14" w14:textId="77777777" w:rsidR="00956EFF" w:rsidRDefault="00956EFF" w:rsidP="00E03E11">
            <w:pPr>
              <w:widowControl w:val="0"/>
              <w:ind w:left="144" w:hanging="144"/>
              <w:rPr>
                <w:rFonts w:cs="Calibri"/>
                <w:sz w:val="18"/>
                <w:highlight w:val="yellow"/>
                <w:lang w:eastAsia="en-US"/>
              </w:rPr>
            </w:pPr>
            <w:r>
              <w:rPr>
                <w:rFonts w:cs="Calibri" w:hint="eastAsia"/>
                <w:sz w:val="18"/>
                <w:highlight w:val="yellow"/>
                <w:lang w:eastAsia="zh-CN"/>
              </w:rPr>
              <w:t>R3-24</w:t>
            </w:r>
            <w:hyperlink r:id="rId26" w:history="1">
              <w:r>
                <w:rPr>
                  <w:rFonts w:cs="Calibri"/>
                  <w:sz w:val="18"/>
                  <w:highlight w:val="yellow"/>
                  <w:lang w:eastAsia="en-US"/>
                </w:rPr>
                <w:t>0260</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4B52DED9" w14:textId="77777777" w:rsidR="00956EFF" w:rsidRDefault="00956EFF" w:rsidP="00E03E11">
            <w:pPr>
              <w:widowControl w:val="0"/>
              <w:ind w:left="144" w:hanging="144"/>
              <w:rPr>
                <w:rFonts w:cs="Calibri"/>
                <w:sz w:val="18"/>
                <w:highlight w:val="yellow"/>
                <w:lang w:eastAsia="en-US"/>
              </w:rPr>
            </w:pPr>
            <w:r>
              <w:rPr>
                <w:rFonts w:cs="Calibri"/>
                <w:sz w:val="18"/>
                <w:highlight w:val="yellow"/>
                <w:lang w:eastAsia="en-US"/>
              </w:rPr>
              <w:t>Correction on Reference configuration and RRC Complete configuration_Option 2 (Huawei, China Telecom, ZTE, CATT, Lenovo, Nokia, Nokia Shanghai Bell)</w:t>
            </w:r>
          </w:p>
        </w:tc>
      </w:tr>
    </w:tbl>
    <w:p w14:paraId="3DA2C10C" w14:textId="77777777" w:rsidR="00956EFF" w:rsidRDefault="00956EFF" w:rsidP="00956EFF">
      <w:pPr>
        <w:rPr>
          <w:rFonts w:eastAsiaTheme="minorEastAsia"/>
          <w:lang w:eastAsia="zh-CN"/>
        </w:rPr>
      </w:pPr>
    </w:p>
    <w:p w14:paraId="27D4B530" w14:textId="7997BB9F" w:rsidR="00956EFF" w:rsidRPr="00B706BB" w:rsidRDefault="00436607" w:rsidP="00956EFF">
      <w:pPr>
        <w:rPr>
          <w:rFonts w:eastAsiaTheme="minorEastAsia"/>
          <w:b/>
          <w:bCs/>
          <w:color w:val="70AD47" w:themeColor="accent6"/>
          <w:lang w:eastAsia="zh-CN"/>
        </w:rPr>
      </w:pPr>
      <w:r w:rsidRPr="00B706BB">
        <w:rPr>
          <w:rFonts w:eastAsiaTheme="minorEastAsia" w:hint="eastAsia"/>
          <w:b/>
          <w:bCs/>
          <w:color w:val="70AD47" w:themeColor="accent6"/>
          <w:lang w:eastAsia="zh-CN"/>
        </w:rPr>
        <w:t>O</w:t>
      </w:r>
      <w:r w:rsidRPr="00B706BB">
        <w:rPr>
          <w:rFonts w:eastAsiaTheme="minorEastAsia"/>
          <w:b/>
          <w:bCs/>
          <w:color w:val="70AD47" w:themeColor="accent6"/>
          <w:lang w:eastAsia="zh-CN"/>
        </w:rPr>
        <w:t xml:space="preserve">ption 1: </w:t>
      </w:r>
      <w:r w:rsidR="00801993" w:rsidRPr="00B706BB">
        <w:rPr>
          <w:rFonts w:eastAsiaTheme="minorEastAsia"/>
          <w:b/>
          <w:bCs/>
          <w:color w:val="70AD47" w:themeColor="accent6"/>
          <w:lang w:eastAsia="zh-CN"/>
        </w:rPr>
        <w:t>use the SCPAC-reference config (</w:t>
      </w:r>
      <w:r w:rsidR="00801993" w:rsidRPr="00B706BB">
        <w:rPr>
          <w:rFonts w:eastAsiaTheme="minorEastAsia"/>
          <w:b/>
          <w:bCs/>
          <w:i/>
          <w:iCs/>
          <w:color w:val="70AD47" w:themeColor="accent6"/>
          <w:lang w:eastAsia="zh-CN"/>
        </w:rPr>
        <w:t>RRCReconfiguration</w:t>
      </w:r>
      <w:r w:rsidR="00801993" w:rsidRPr="00B706BB">
        <w:rPr>
          <w:rFonts w:eastAsiaTheme="minorEastAsia"/>
          <w:b/>
          <w:bCs/>
          <w:color w:val="70AD47" w:themeColor="accent6"/>
          <w:lang w:eastAsia="zh-CN"/>
        </w:rPr>
        <w:t xml:space="preserve"> OCTET STRING) in the CG-ConfigInfo </w:t>
      </w:r>
    </w:p>
    <w:p w14:paraId="6D581A9E" w14:textId="77777777" w:rsidR="00801993" w:rsidRDefault="00801993" w:rsidP="00956EFF">
      <w:pPr>
        <w:rPr>
          <w:rFonts w:eastAsiaTheme="minorEastAsia"/>
          <w:lang w:eastAsia="zh-CN"/>
        </w:rPr>
      </w:pPr>
    </w:p>
    <w:p w14:paraId="709E3EEB" w14:textId="1DA44042" w:rsidR="00B706BB" w:rsidRPr="00D016AC" w:rsidRDefault="00471BB3" w:rsidP="00956EFF">
      <w:pPr>
        <w:rPr>
          <w:rFonts w:eastAsiaTheme="minorEastAsia"/>
          <w:b/>
          <w:bCs/>
          <w:color w:val="70AD47" w:themeColor="accent6"/>
          <w:lang w:eastAsia="zh-CN"/>
        </w:rPr>
      </w:pPr>
      <w:r w:rsidRPr="00D016AC">
        <w:rPr>
          <w:rFonts w:eastAsiaTheme="minorEastAsia"/>
          <w:b/>
          <w:bCs/>
          <w:color w:val="70AD47" w:themeColor="accent6"/>
          <w:lang w:eastAsia="zh-CN"/>
        </w:rPr>
        <w:t xml:space="preserve">Agree </w:t>
      </w:r>
      <w:hyperlink r:id="rId27" w:history="1">
        <w:r w:rsidRPr="00D016AC">
          <w:rPr>
            <w:rStyle w:val="Hyperlink"/>
            <w:rFonts w:cs="Calibri"/>
            <w:b/>
            <w:bCs/>
            <w:color w:val="70AD47" w:themeColor="accent6"/>
            <w:sz w:val="18"/>
            <w:lang w:eastAsia="zh-CN"/>
          </w:rPr>
          <w:t>R3-240259</w:t>
        </w:r>
      </w:hyperlink>
      <w:r w:rsidRPr="00D016AC">
        <w:rPr>
          <w:rFonts w:cs="Calibri"/>
          <w:b/>
          <w:bCs/>
          <w:color w:val="70AD47" w:themeColor="accent6"/>
          <w:sz w:val="18"/>
          <w:lang w:eastAsia="zh-CN"/>
        </w:rPr>
        <w:t xml:space="preserve"> </w:t>
      </w:r>
      <w:r w:rsidR="002A68C3" w:rsidRPr="00D016AC">
        <w:rPr>
          <w:rFonts w:cs="Calibri"/>
          <w:b/>
          <w:bCs/>
          <w:color w:val="70AD47" w:themeColor="accent6"/>
          <w:sz w:val="18"/>
          <w:lang w:eastAsia="zh-CN"/>
        </w:rPr>
        <w:t>in principle</w:t>
      </w:r>
      <w:r w:rsidR="007A6B7F" w:rsidRPr="00D016AC">
        <w:rPr>
          <w:rFonts w:cs="Calibri"/>
          <w:b/>
          <w:bCs/>
          <w:color w:val="70AD47" w:themeColor="accent6"/>
          <w:sz w:val="18"/>
          <w:lang w:eastAsia="zh-CN"/>
        </w:rPr>
        <w:t xml:space="preserve"> with additional cosource companies: </w:t>
      </w:r>
      <w:r w:rsidR="007A6B7F" w:rsidRPr="00D016AC">
        <w:rPr>
          <w:rFonts w:cs="Calibri"/>
          <w:b/>
          <w:bCs/>
          <w:color w:val="70AD47" w:themeColor="accent6"/>
          <w:sz w:val="18"/>
          <w:lang w:eastAsia="en-US"/>
        </w:rPr>
        <w:t xml:space="preserve">China Telecom, ZTE, CATT, Lenovo, Nokia, Nokia Shanghai Bell, Samsung, </w:t>
      </w:r>
      <w:r w:rsidR="00D016AC" w:rsidRPr="00D016AC">
        <w:rPr>
          <w:rFonts w:cs="Calibri"/>
          <w:b/>
          <w:bCs/>
          <w:color w:val="70AD47" w:themeColor="accent6"/>
          <w:sz w:val="18"/>
          <w:lang w:eastAsia="en-US"/>
        </w:rPr>
        <w:t>NEC, Ericsson, LGE</w:t>
      </w:r>
    </w:p>
    <w:p w14:paraId="23575EDD" w14:textId="77777777" w:rsidR="00B706BB" w:rsidRDefault="00B706BB" w:rsidP="00956EFF">
      <w:pPr>
        <w:rPr>
          <w:rFonts w:eastAsiaTheme="minorEastAsia"/>
          <w:lang w:eastAsia="zh-CN"/>
        </w:rPr>
      </w:pPr>
    </w:p>
    <w:p w14:paraId="2F7882D6" w14:textId="6A723353" w:rsidR="00801993" w:rsidRDefault="00801993" w:rsidP="00956EFF">
      <w:pPr>
        <w:rPr>
          <w:rFonts w:eastAsiaTheme="minorEastAsia"/>
          <w:lang w:eastAsia="zh-CN"/>
        </w:rPr>
      </w:pPr>
      <w:r>
        <w:rPr>
          <w:rFonts w:eastAsiaTheme="minorEastAsia"/>
          <w:lang w:eastAsia="zh-CN"/>
        </w:rPr>
        <w:t>Option 2: use F1AP SCPAC lower layer configuration (</w:t>
      </w:r>
      <w:r w:rsidRPr="00801993">
        <w:rPr>
          <w:rFonts w:eastAsiaTheme="minorEastAsia"/>
          <w:i/>
          <w:iCs/>
          <w:lang w:eastAsia="zh-CN"/>
        </w:rPr>
        <w:t>CellGroupConfig</w:t>
      </w:r>
      <w:r>
        <w:rPr>
          <w:rFonts w:eastAsiaTheme="minorEastAsia"/>
          <w:lang w:eastAsia="zh-CN"/>
        </w:rPr>
        <w:t xml:space="preserve"> OCET STRING)</w:t>
      </w:r>
    </w:p>
    <w:p w14:paraId="6CA8A5F6" w14:textId="77777777" w:rsidR="009B3B32" w:rsidRDefault="009B3B32" w:rsidP="00956EFF">
      <w:pPr>
        <w:rPr>
          <w:rFonts w:eastAsiaTheme="minorEastAsia"/>
          <w:lang w:eastAsia="zh-CN"/>
        </w:rPr>
      </w:pPr>
    </w:p>
    <w:p w14:paraId="4B9CBE96" w14:textId="77777777" w:rsidR="009B3B32" w:rsidRDefault="009B3B32" w:rsidP="00956EFF">
      <w:pPr>
        <w:rPr>
          <w:rFonts w:eastAsiaTheme="minorEastAsia"/>
          <w:lang w:eastAsia="zh-CN"/>
        </w:rPr>
      </w:pPr>
    </w:p>
    <w:p w14:paraId="29328AFA" w14:textId="77777777" w:rsidR="00BE6B2F" w:rsidRDefault="00BE6B2F" w:rsidP="00956EFF">
      <w:pPr>
        <w:rPr>
          <w:rFonts w:eastAsiaTheme="minorEastAsia"/>
          <w:lang w:eastAsia="zh-CN"/>
        </w:rPr>
      </w:pPr>
    </w:p>
    <w:p w14:paraId="2637C563" w14:textId="77777777" w:rsidR="00956EFF" w:rsidRDefault="00956EFF" w:rsidP="00956EFF">
      <w:pPr>
        <w:rPr>
          <w:rFonts w:eastAsiaTheme="minorEastAsia"/>
          <w:lang w:eastAsia="zh-CN"/>
        </w:rPr>
      </w:pPr>
    </w:p>
    <w:tbl>
      <w:tblPr>
        <w:tblW w:w="9930" w:type="dxa"/>
        <w:tblInd w:w="-152" w:type="dxa"/>
        <w:tblLayout w:type="fixed"/>
        <w:tblLook w:val="0000" w:firstRow="0" w:lastRow="0" w:firstColumn="0" w:lastColumn="0" w:noHBand="0" w:noVBand="0"/>
      </w:tblPr>
      <w:tblGrid>
        <w:gridCol w:w="1132"/>
        <w:gridCol w:w="4231"/>
        <w:gridCol w:w="4567"/>
      </w:tblGrid>
      <w:tr w:rsidR="00956EFF" w14:paraId="39A53FB7" w14:textId="77777777" w:rsidTr="00E03E1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49C1D5D" w14:textId="77777777" w:rsidR="00956EFF" w:rsidRDefault="00EA6E6E" w:rsidP="00E03E11">
            <w:pPr>
              <w:widowControl w:val="0"/>
              <w:ind w:left="144" w:hanging="144"/>
              <w:rPr>
                <w:rFonts w:cs="Calibri"/>
                <w:sz w:val="18"/>
                <w:highlight w:val="yellow"/>
                <w:lang w:eastAsia="en-US"/>
              </w:rPr>
            </w:pPr>
            <w:hyperlink r:id="rId28" w:history="1">
              <w:r w:rsidR="00956EFF">
                <w:rPr>
                  <w:rFonts w:cs="Calibri"/>
                  <w:sz w:val="18"/>
                  <w:highlight w:val="yellow"/>
                  <w:lang w:eastAsia="en-US"/>
                </w:rPr>
                <w:t>R3-240299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F4DAE" w14:textId="77777777" w:rsidR="00956EFF" w:rsidRDefault="00956EFF" w:rsidP="00E03E11">
            <w:pPr>
              <w:widowControl w:val="0"/>
              <w:ind w:left="144" w:hanging="144"/>
              <w:rPr>
                <w:rFonts w:cs="Calibri"/>
                <w:sz w:val="18"/>
                <w:lang w:eastAsia="en-US"/>
              </w:rPr>
            </w:pPr>
            <w:r>
              <w:rPr>
                <w:rFonts w:cs="Calibri"/>
                <w:sz w:val="18"/>
                <w:lang w:eastAsia="en-US"/>
              </w:rPr>
              <w:t>Discussion on remaining issues for SCPAC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FF3DE55" w14:textId="77777777" w:rsidR="00956EFF" w:rsidRDefault="00956EFF" w:rsidP="00E03E11">
            <w:pPr>
              <w:widowControl w:val="0"/>
              <w:ind w:left="144" w:hanging="144"/>
              <w:rPr>
                <w:rFonts w:cs="Calibri"/>
                <w:sz w:val="18"/>
                <w:lang w:eastAsia="en-US"/>
              </w:rPr>
            </w:pPr>
            <w:r>
              <w:rPr>
                <w:rFonts w:cs="Calibri"/>
                <w:sz w:val="18"/>
                <w:lang w:eastAsia="en-US"/>
              </w:rPr>
              <w:t>discussion</w:t>
            </w:r>
          </w:p>
        </w:tc>
      </w:tr>
    </w:tbl>
    <w:p w14:paraId="138A2B58" w14:textId="77777777" w:rsidR="00956EFF" w:rsidRPr="00A84CA4" w:rsidRDefault="00956EFF" w:rsidP="00956EFF">
      <w:pPr>
        <w:overflowPunct w:val="0"/>
        <w:autoSpaceDE w:val="0"/>
        <w:autoSpaceDN w:val="0"/>
        <w:spacing w:after="180"/>
        <w:rPr>
          <w:rFonts w:eastAsia="等线"/>
          <w:bCs/>
          <w:sz w:val="20"/>
          <w:szCs w:val="20"/>
          <w:lang w:eastAsia="zh-CN"/>
        </w:rPr>
      </w:pPr>
      <w:r w:rsidRPr="00A84CA4">
        <w:rPr>
          <w:rFonts w:eastAsia="等线" w:hint="eastAsia"/>
          <w:bCs/>
          <w:sz w:val="20"/>
          <w:szCs w:val="20"/>
          <w:lang w:eastAsia="zh-CN"/>
        </w:rPr>
        <w:t>P</w:t>
      </w:r>
      <w:r w:rsidRPr="00A84CA4">
        <w:rPr>
          <w:rFonts w:eastAsia="等线"/>
          <w:bCs/>
          <w:sz w:val="20"/>
          <w:szCs w:val="20"/>
          <w:lang w:eastAsia="zh-CN"/>
        </w:rPr>
        <w:t>roposal 1: Add the relevant description of “configure S-SN as candidate SN” as a supported usage in the Semantics description and procedural text of Conditional PSCell Addition Information Modification Request IE in the SN MOD REQ.</w:t>
      </w:r>
    </w:p>
    <w:p w14:paraId="36AD9CF8" w14:textId="77777777" w:rsidR="00956EFF" w:rsidRPr="00A84CA4" w:rsidRDefault="00956EFF" w:rsidP="00956EFF">
      <w:pPr>
        <w:overflowPunct w:val="0"/>
        <w:autoSpaceDE w:val="0"/>
        <w:autoSpaceDN w:val="0"/>
        <w:spacing w:after="180"/>
        <w:rPr>
          <w:rFonts w:eastAsia="等线"/>
          <w:bCs/>
          <w:sz w:val="20"/>
          <w:szCs w:val="20"/>
          <w:lang w:eastAsia="zh-CN"/>
        </w:rPr>
      </w:pPr>
      <w:r w:rsidRPr="00A84CA4">
        <w:rPr>
          <w:rFonts w:eastAsia="等线" w:hint="eastAsia"/>
          <w:bCs/>
          <w:sz w:val="20"/>
          <w:szCs w:val="20"/>
          <w:lang w:eastAsia="zh-CN"/>
        </w:rPr>
        <w:t>P</w:t>
      </w:r>
      <w:r w:rsidRPr="00A84CA4">
        <w:rPr>
          <w:rFonts w:eastAsia="等线"/>
          <w:bCs/>
          <w:sz w:val="20"/>
          <w:szCs w:val="20"/>
          <w:lang w:eastAsia="zh-CN"/>
        </w:rPr>
        <w:t>roposal 2: Add the relevant description of “configure S-SN as candidate SN” as trigger condition using MN-initiated SN Modification procedure in S-CPAC procedure of TS37.340.</w:t>
      </w:r>
    </w:p>
    <w:p w14:paraId="3D6BB34E" w14:textId="77777777" w:rsidR="00956EFF" w:rsidRDefault="00956EFF" w:rsidP="00956EFF">
      <w:pPr>
        <w:rPr>
          <w:rFonts w:eastAsiaTheme="minorEastAsia"/>
          <w:lang w:eastAsia="zh-CN"/>
        </w:rPr>
      </w:pPr>
    </w:p>
    <w:p w14:paraId="7ACD9AC7" w14:textId="12E3B4B9" w:rsidR="00D22830" w:rsidRDefault="00D22830" w:rsidP="00956EFF">
      <w:pPr>
        <w:rPr>
          <w:rFonts w:eastAsiaTheme="minorEastAsia"/>
          <w:b/>
          <w:bCs/>
          <w:color w:val="70AD47" w:themeColor="accent6"/>
          <w:lang w:eastAsia="zh-CN"/>
        </w:rPr>
      </w:pPr>
      <w:r w:rsidRPr="000E2ECB">
        <w:rPr>
          <w:rFonts w:eastAsiaTheme="minorEastAsia" w:hint="eastAsia"/>
          <w:b/>
          <w:bCs/>
          <w:color w:val="70AD47" w:themeColor="accent6"/>
          <w:lang w:eastAsia="zh-CN"/>
        </w:rPr>
        <w:t>U</w:t>
      </w:r>
      <w:r w:rsidRPr="000E2ECB">
        <w:rPr>
          <w:rFonts w:eastAsiaTheme="minorEastAsia"/>
          <w:b/>
          <w:bCs/>
          <w:color w:val="70AD47" w:themeColor="accent6"/>
          <w:lang w:eastAsia="zh-CN"/>
        </w:rPr>
        <w:t xml:space="preserve">pdate the </w:t>
      </w:r>
      <w:r w:rsidR="008C2F5C" w:rsidRPr="000E2ECB">
        <w:rPr>
          <w:rFonts w:eastAsiaTheme="minorEastAsia"/>
          <w:b/>
          <w:bCs/>
          <w:color w:val="70AD47" w:themeColor="accent6"/>
          <w:lang w:eastAsia="zh-CN"/>
        </w:rPr>
        <w:t>tabular semantic,</w:t>
      </w:r>
      <w:r w:rsidR="000E2ECB" w:rsidRPr="000E2ECB">
        <w:rPr>
          <w:rFonts w:eastAsiaTheme="minorEastAsia"/>
          <w:b/>
          <w:bCs/>
          <w:color w:val="70AD47" w:themeColor="accent6"/>
          <w:lang w:eastAsia="zh-CN"/>
        </w:rPr>
        <w:t xml:space="preserve"> </w:t>
      </w:r>
      <w:r w:rsidR="007F1442">
        <w:rPr>
          <w:rFonts w:eastAsiaTheme="minorEastAsia"/>
          <w:b/>
          <w:bCs/>
          <w:color w:val="70AD47" w:themeColor="accent6"/>
          <w:lang w:eastAsia="zh-CN"/>
        </w:rPr>
        <w:t xml:space="preserve">e.g., </w:t>
      </w:r>
      <w:r w:rsidR="000E2ECB" w:rsidRPr="000E2ECB">
        <w:rPr>
          <w:rFonts w:eastAsiaTheme="minorEastAsia"/>
          <w:b/>
          <w:bCs/>
          <w:color w:val="70AD47" w:themeColor="accent6"/>
          <w:lang w:eastAsia="zh-CN"/>
        </w:rPr>
        <w:t>in Conditional PSCell Addition Information Modification Request IE, instead of saying “target SN”, use “candidate SN” where applicable.</w:t>
      </w:r>
      <w:r w:rsidR="007F1442">
        <w:rPr>
          <w:rFonts w:eastAsiaTheme="minorEastAsia"/>
          <w:b/>
          <w:bCs/>
          <w:color w:val="70AD47" w:themeColor="accent6"/>
          <w:lang w:eastAsia="zh-CN"/>
        </w:rPr>
        <w:t xml:space="preserve"> </w:t>
      </w:r>
      <w:r w:rsidR="007F1442">
        <w:rPr>
          <w:rFonts w:eastAsiaTheme="minorEastAsia" w:hint="eastAsia"/>
          <w:b/>
          <w:bCs/>
          <w:color w:val="70AD47" w:themeColor="accent6"/>
          <w:lang w:eastAsia="zh-CN"/>
        </w:rPr>
        <w:t>S</w:t>
      </w:r>
      <w:r w:rsidR="007F1442">
        <w:rPr>
          <w:rFonts w:eastAsiaTheme="minorEastAsia"/>
          <w:b/>
          <w:bCs/>
          <w:color w:val="70AD47" w:themeColor="accent6"/>
          <w:lang w:eastAsia="zh-CN"/>
        </w:rPr>
        <w:t xml:space="preserve">amsung provides a CR based on </w:t>
      </w:r>
      <w:hyperlink r:id="rId29" w:history="1">
        <w:r w:rsidR="007F1442" w:rsidRPr="007F1442">
          <w:rPr>
            <w:rFonts w:eastAsiaTheme="minorEastAsia"/>
            <w:b/>
            <w:bCs/>
            <w:color w:val="70AD47" w:themeColor="accent6"/>
            <w:lang w:eastAsia="zh-CN"/>
          </w:rPr>
          <w:t>R3-240299</w:t>
        </w:r>
      </w:hyperlink>
    </w:p>
    <w:p w14:paraId="4E85936F" w14:textId="77777777" w:rsidR="000E2ECB" w:rsidRDefault="000E2ECB" w:rsidP="00956EFF">
      <w:pPr>
        <w:rPr>
          <w:rFonts w:eastAsiaTheme="minorEastAsia"/>
          <w:b/>
          <w:bCs/>
          <w:color w:val="70AD47" w:themeColor="accent6"/>
          <w:lang w:eastAsia="zh-CN"/>
        </w:rPr>
      </w:pPr>
    </w:p>
    <w:p w14:paraId="4A196B94" w14:textId="77777777" w:rsidR="000E2ECB" w:rsidRDefault="000E2ECB" w:rsidP="00956EFF">
      <w:pPr>
        <w:rPr>
          <w:rFonts w:eastAsiaTheme="minorEastAsia"/>
          <w:b/>
          <w:bCs/>
          <w:color w:val="70AD47" w:themeColor="accent6"/>
          <w:lang w:eastAsia="zh-CN"/>
        </w:rPr>
      </w:pPr>
    </w:p>
    <w:p w14:paraId="7398FA6C" w14:textId="77777777" w:rsidR="000E2ECB" w:rsidRPr="000E2ECB" w:rsidRDefault="000E2ECB" w:rsidP="00956EFF">
      <w:pPr>
        <w:rPr>
          <w:rFonts w:eastAsiaTheme="minorEastAsia"/>
          <w:b/>
          <w:bCs/>
          <w:color w:val="70AD47" w:themeColor="accent6"/>
          <w:lang w:eastAsia="zh-CN"/>
        </w:rPr>
      </w:pPr>
    </w:p>
    <w:p w14:paraId="6F987DB7" w14:textId="77777777" w:rsidR="00D22830" w:rsidRDefault="00D22830" w:rsidP="00956EFF">
      <w:pPr>
        <w:rPr>
          <w:rFonts w:eastAsiaTheme="minorEastAsia"/>
          <w:lang w:eastAsia="zh-CN"/>
        </w:rPr>
      </w:pPr>
    </w:p>
    <w:tbl>
      <w:tblPr>
        <w:tblW w:w="9930" w:type="dxa"/>
        <w:tblInd w:w="-152" w:type="dxa"/>
        <w:tblLayout w:type="fixed"/>
        <w:tblLook w:val="0000" w:firstRow="0" w:lastRow="0" w:firstColumn="0" w:lastColumn="0" w:noHBand="0" w:noVBand="0"/>
      </w:tblPr>
      <w:tblGrid>
        <w:gridCol w:w="1132"/>
        <w:gridCol w:w="4231"/>
        <w:gridCol w:w="4567"/>
      </w:tblGrid>
      <w:tr w:rsidR="00956EFF" w14:paraId="20ADF56D" w14:textId="77777777" w:rsidTr="00E03E1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7CA8FAD" w14:textId="77777777" w:rsidR="00956EFF" w:rsidRDefault="00EA6E6E" w:rsidP="00E03E11">
            <w:pPr>
              <w:widowControl w:val="0"/>
              <w:ind w:left="144" w:hanging="144"/>
              <w:rPr>
                <w:rFonts w:cs="Calibri"/>
                <w:sz w:val="18"/>
                <w:highlight w:val="yellow"/>
                <w:lang w:eastAsia="en-US"/>
              </w:rPr>
            </w:pPr>
            <w:hyperlink r:id="rId30" w:history="1">
              <w:r w:rsidR="00956EFF">
                <w:rPr>
                  <w:rFonts w:cs="Calibri"/>
                  <w:sz w:val="18"/>
                  <w:highlight w:val="yellow"/>
                  <w:lang w:eastAsia="en-US"/>
                </w:rPr>
                <w:t>R3-240210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0F6BF9B" w14:textId="77777777" w:rsidR="00956EFF" w:rsidRDefault="00956EFF" w:rsidP="00E03E11">
            <w:pPr>
              <w:widowControl w:val="0"/>
              <w:ind w:left="144" w:hanging="144"/>
              <w:rPr>
                <w:rFonts w:cs="Calibri"/>
                <w:sz w:val="18"/>
                <w:lang w:eastAsia="en-US"/>
              </w:rPr>
            </w:pPr>
            <w:r>
              <w:rPr>
                <w:rFonts w:cs="Calibri"/>
                <w:sz w:val="18"/>
                <w:lang w:eastAsia="en-US"/>
              </w:rPr>
              <w:t>Corrections on Rel18 Mobility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5217C64" w14:textId="77777777" w:rsidR="00956EFF" w:rsidRDefault="00956EFF" w:rsidP="00E03E11">
            <w:pPr>
              <w:widowControl w:val="0"/>
              <w:ind w:left="144" w:hanging="144"/>
              <w:rPr>
                <w:rFonts w:cs="Calibri"/>
                <w:sz w:val="18"/>
                <w:lang w:eastAsia="en-US"/>
              </w:rPr>
            </w:pPr>
            <w:r>
              <w:rPr>
                <w:rFonts w:cs="Calibri"/>
                <w:sz w:val="18"/>
                <w:lang w:eastAsia="en-US"/>
              </w:rPr>
              <w:t>CR1137r, TS 38.423 v18.0.0, Rel-18, Cat. F</w:t>
            </w:r>
          </w:p>
        </w:tc>
      </w:tr>
    </w:tbl>
    <w:p w14:paraId="4CAD1C0E" w14:textId="77777777" w:rsidR="00956EFF" w:rsidRPr="000A7D79" w:rsidRDefault="00956EFF" w:rsidP="00956EFF">
      <w:pPr>
        <w:numPr>
          <w:ilvl w:val="0"/>
          <w:numId w:val="6"/>
        </w:numPr>
        <w:spacing w:after="180"/>
        <w:rPr>
          <w:rFonts w:ascii="Arial" w:eastAsia="宋体" w:hAnsi="Arial"/>
          <w:noProof/>
          <w:sz w:val="20"/>
          <w:szCs w:val="20"/>
          <w:lang w:val="en-GB" w:eastAsia="zh-CN"/>
        </w:rPr>
      </w:pPr>
      <w:r w:rsidRPr="000A7D79">
        <w:rPr>
          <w:rFonts w:ascii="Arial" w:eastAsia="宋体" w:hAnsi="Arial"/>
          <w:noProof/>
          <w:sz w:val="20"/>
          <w:szCs w:val="20"/>
          <w:lang w:val="en-GB" w:eastAsia="zh-CN"/>
        </w:rPr>
        <w:t xml:space="preserve">In 8.3.1.2 and 8.3.3.2, the description of </w:t>
      </w:r>
      <w:r w:rsidRPr="000A7D79">
        <w:rPr>
          <w:rFonts w:ascii="Arial" w:eastAsia="宋体" w:hAnsi="Arial"/>
          <w:sz w:val="20"/>
          <w:szCs w:val="20"/>
          <w:lang w:val="en-GB" w:eastAsia="zh-CN"/>
        </w:rPr>
        <w:t xml:space="preserve">the </w:t>
      </w:r>
      <w:r w:rsidRPr="000A7D79">
        <w:rPr>
          <w:rFonts w:ascii="Arial" w:eastAsia="宋体" w:hAnsi="Arial"/>
          <w:i/>
          <w:iCs/>
          <w:sz w:val="20"/>
          <w:szCs w:val="20"/>
          <w:lang w:val="en-GB" w:eastAsia="zh-CN"/>
        </w:rPr>
        <w:t>S-CPAC Multiple Target S-NG-RAN Node List</w:t>
      </w:r>
      <w:r w:rsidRPr="000A7D79">
        <w:rPr>
          <w:rFonts w:ascii="Arial" w:eastAsia="宋体" w:hAnsi="Arial"/>
          <w:sz w:val="20"/>
          <w:szCs w:val="20"/>
          <w:lang w:val="en-GB" w:eastAsia="zh-CN"/>
        </w:rPr>
        <w:t xml:space="preserve"> IE implies those indicated PSCells are for sure prepared for the S-CPAC, which is not correct. The </w:t>
      </w:r>
      <w:r w:rsidRPr="000A7D79">
        <w:rPr>
          <w:rFonts w:ascii="Arial" w:eastAsia="宋体" w:hAnsi="Arial"/>
          <w:i/>
          <w:iCs/>
          <w:sz w:val="20"/>
          <w:szCs w:val="20"/>
          <w:lang w:val="en-GB" w:eastAsia="zh-CN"/>
        </w:rPr>
        <w:t>S-CPAC Multiple Target S-NG-RAN Node List</w:t>
      </w:r>
      <w:r w:rsidRPr="000A7D79">
        <w:rPr>
          <w:rFonts w:ascii="Arial" w:eastAsia="宋体" w:hAnsi="Arial"/>
          <w:sz w:val="20"/>
          <w:szCs w:val="20"/>
          <w:lang w:val="en-GB" w:eastAsia="zh-CN"/>
        </w:rPr>
        <w:t xml:space="preserve"> IE only contains those candidate PSCells suggested to be prepared by other candidate SN, which may or may not be prepared eventually. </w:t>
      </w:r>
    </w:p>
    <w:p w14:paraId="5D3E88B2" w14:textId="5AABAC33" w:rsidR="0013296B" w:rsidRPr="00D808E4" w:rsidRDefault="0013296B" w:rsidP="00956EFF">
      <w:pPr>
        <w:rPr>
          <w:rFonts w:eastAsiaTheme="minorEastAsia"/>
          <w:b/>
          <w:bCs/>
          <w:lang w:eastAsia="zh-CN"/>
        </w:rPr>
      </w:pPr>
      <w:r w:rsidRPr="00D808E4">
        <w:rPr>
          <w:rFonts w:eastAsiaTheme="minorEastAsia" w:hint="eastAsia"/>
          <w:b/>
          <w:bCs/>
          <w:color w:val="70AD47" w:themeColor="accent6"/>
          <w:lang w:eastAsia="zh-CN"/>
        </w:rPr>
        <w:t>A</w:t>
      </w:r>
      <w:r w:rsidRPr="00D808E4">
        <w:rPr>
          <w:rFonts w:eastAsiaTheme="minorEastAsia"/>
          <w:b/>
          <w:bCs/>
          <w:color w:val="70AD47" w:themeColor="accent6"/>
          <w:lang w:eastAsia="zh-CN"/>
        </w:rPr>
        <w:t>gree with the correction about</w:t>
      </w:r>
      <w:r w:rsidRPr="00D808E4">
        <w:rPr>
          <w:rFonts w:eastAsiaTheme="minorEastAsia" w:hint="eastAsia"/>
          <w:b/>
          <w:bCs/>
          <w:color w:val="70AD47" w:themeColor="accent6"/>
          <w:lang w:eastAsia="zh-CN"/>
        </w:rPr>
        <w:t xml:space="preserve"> </w:t>
      </w:r>
      <w:r w:rsidRPr="00D808E4">
        <w:rPr>
          <w:rFonts w:eastAsiaTheme="minorEastAsia"/>
          <w:b/>
          <w:bCs/>
          <w:color w:val="70AD47" w:themeColor="accent6"/>
          <w:lang w:eastAsia="zh-CN"/>
        </w:rPr>
        <w:t>following</w:t>
      </w:r>
    </w:p>
    <w:p w14:paraId="4200778D" w14:textId="77777777" w:rsidR="0013296B" w:rsidRDefault="0013296B" w:rsidP="00956EFF">
      <w:pPr>
        <w:rPr>
          <w:rFonts w:eastAsiaTheme="minorEastAsia"/>
          <w:lang w:eastAsia="zh-CN"/>
        </w:rPr>
      </w:pPr>
    </w:p>
    <w:p w14:paraId="471C76D4" w14:textId="77777777" w:rsidR="00D808E4" w:rsidRPr="00722608" w:rsidRDefault="00D808E4" w:rsidP="00D808E4">
      <w:pPr>
        <w:keepLines/>
        <w:overflowPunct w:val="0"/>
        <w:autoSpaceDE w:val="0"/>
        <w:autoSpaceDN w:val="0"/>
        <w:adjustRightInd w:val="0"/>
        <w:textAlignment w:val="baseline"/>
        <w:rPr>
          <w:rFonts w:eastAsia="宋体"/>
          <w:lang w:eastAsia="zh-CN"/>
        </w:rPr>
      </w:pPr>
      <w:bookmarkStart w:id="11" w:name="_Hlk160037613"/>
      <w:r w:rsidRPr="00722608">
        <w:rPr>
          <w:rFonts w:eastAsia="宋体"/>
          <w:lang w:eastAsia="zh-CN"/>
        </w:rPr>
        <w:t xml:space="preserve">If the </w:t>
      </w:r>
      <w:r w:rsidRPr="00722608">
        <w:rPr>
          <w:rFonts w:eastAsia="宋体"/>
          <w:i/>
          <w:iCs/>
          <w:lang w:eastAsia="zh-CN"/>
        </w:rPr>
        <w:t>S-CPAC Multiple Target S-NG-RAN Node List</w:t>
      </w:r>
      <w:r w:rsidRPr="00722608">
        <w:rPr>
          <w:rFonts w:eastAsia="宋体"/>
          <w:lang w:eastAsia="zh-CN"/>
        </w:rPr>
        <w:t xml:space="preserve"> IE is contained within </w:t>
      </w:r>
      <w:r w:rsidRPr="00722608">
        <w:rPr>
          <w:rFonts w:eastAsia="宋体"/>
          <w:iCs/>
          <w:lang w:eastAsia="ko-KR"/>
        </w:rPr>
        <w:t>the</w:t>
      </w:r>
      <w:r w:rsidRPr="00722608">
        <w:rPr>
          <w:rFonts w:eastAsia="宋体"/>
          <w:i/>
          <w:lang w:eastAsia="ko-KR"/>
        </w:rPr>
        <w:t xml:space="preserve"> S-CPAC Request Information</w:t>
      </w:r>
      <w:r w:rsidRPr="00722608">
        <w:rPr>
          <w:rFonts w:eastAsia="宋体"/>
          <w:lang w:eastAsia="ko-KR"/>
        </w:rPr>
        <w:t xml:space="preserve"> IE </w:t>
      </w:r>
      <w:r w:rsidRPr="00722608">
        <w:rPr>
          <w:rFonts w:eastAsia="宋体"/>
          <w:lang w:eastAsia="zh-CN"/>
        </w:rPr>
        <w:t xml:space="preserve">in the </w:t>
      </w:r>
      <w:r w:rsidRPr="00722608">
        <w:rPr>
          <w:rFonts w:eastAsia="宋体"/>
          <w:i/>
          <w:iCs/>
          <w:lang w:eastAsia="zh-CN"/>
        </w:rPr>
        <w:t xml:space="preserve">Conditional PSCell Addition Information Modification Request </w:t>
      </w:r>
      <w:r w:rsidRPr="00722608">
        <w:rPr>
          <w:rFonts w:eastAsia="宋体"/>
          <w:lang w:eastAsia="zh-CN"/>
        </w:rPr>
        <w:t xml:space="preserve">IE included in the S-NODE MODIFICATION REQUEST message, the S-NG-RAN node shall, if supported, consider that the information pertains to a list of PSCells suggested for other candidate SN(s) </w:t>
      </w:r>
      <w:ins w:id="12" w:author="Lenovo" w:date="2024-01-24T15:42:00Z">
        <w:r>
          <w:rPr>
            <w:rFonts w:eastAsia="宋体"/>
            <w:lang w:eastAsia="zh-CN"/>
          </w:rPr>
          <w:t xml:space="preserve">may </w:t>
        </w:r>
      </w:ins>
      <w:r w:rsidRPr="00722608">
        <w:rPr>
          <w:rFonts w:eastAsia="宋体"/>
          <w:lang w:eastAsia="zh-CN"/>
        </w:rPr>
        <w:t xml:space="preserve">also </w:t>
      </w:r>
      <w:ins w:id="13" w:author="Lenovo" w:date="2024-01-24T15:42:00Z">
        <w:r>
          <w:rPr>
            <w:rFonts w:eastAsia="宋体"/>
            <w:lang w:eastAsia="zh-CN"/>
          </w:rPr>
          <w:t xml:space="preserve">be </w:t>
        </w:r>
      </w:ins>
      <w:r w:rsidRPr="00722608">
        <w:rPr>
          <w:rFonts w:eastAsia="宋体"/>
          <w:lang w:eastAsia="zh-CN"/>
        </w:rPr>
        <w:t>prepared for S-CPAC, and act as described in TS 37.340 [8].</w:t>
      </w:r>
    </w:p>
    <w:bookmarkEnd w:id="11"/>
    <w:p w14:paraId="7221952B" w14:textId="77777777" w:rsidR="0013296B" w:rsidRDefault="0013296B" w:rsidP="00956EFF">
      <w:pPr>
        <w:rPr>
          <w:rFonts w:eastAsiaTheme="minorEastAsia"/>
          <w:lang w:eastAsia="zh-CN"/>
        </w:rPr>
      </w:pPr>
    </w:p>
    <w:p w14:paraId="35FEE052" w14:textId="77777777" w:rsidR="00D808E4" w:rsidRDefault="00D808E4" w:rsidP="00956EFF">
      <w:pPr>
        <w:rPr>
          <w:rFonts w:eastAsiaTheme="minorEastAsia"/>
          <w:lang w:eastAsia="zh-CN"/>
        </w:rPr>
      </w:pPr>
    </w:p>
    <w:tbl>
      <w:tblPr>
        <w:tblW w:w="9930" w:type="dxa"/>
        <w:tblInd w:w="-152" w:type="dxa"/>
        <w:tblLayout w:type="fixed"/>
        <w:tblLook w:val="0000" w:firstRow="0" w:lastRow="0" w:firstColumn="0" w:lastColumn="0" w:noHBand="0" w:noVBand="0"/>
      </w:tblPr>
      <w:tblGrid>
        <w:gridCol w:w="2096"/>
        <w:gridCol w:w="7834"/>
      </w:tblGrid>
      <w:tr w:rsidR="00D808E4" w14:paraId="65FEC13B" w14:textId="77777777" w:rsidTr="00E03E11">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7DACE3D8" w14:textId="77777777" w:rsidR="00D808E4" w:rsidRDefault="00EA6E6E" w:rsidP="00E03E11">
            <w:pPr>
              <w:widowControl w:val="0"/>
              <w:ind w:left="144" w:hanging="144"/>
              <w:rPr>
                <w:rFonts w:cs="Calibri"/>
                <w:sz w:val="18"/>
                <w:highlight w:val="yellow"/>
                <w:lang w:eastAsia="en-US"/>
              </w:rPr>
            </w:pPr>
            <w:hyperlink r:id="rId31" w:history="1">
              <w:r w:rsidR="00D808E4">
                <w:rPr>
                  <w:rFonts w:cs="Calibri"/>
                  <w:sz w:val="18"/>
                  <w:highlight w:val="yellow"/>
                  <w:lang w:eastAsia="en-US"/>
                </w:rPr>
                <w:t>R3-240069</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6CADE388" w14:textId="77777777" w:rsidR="00D808E4" w:rsidRDefault="00D808E4" w:rsidP="00E03E11">
            <w:pPr>
              <w:widowControl w:val="0"/>
              <w:ind w:left="144" w:hanging="144"/>
              <w:rPr>
                <w:rFonts w:cs="Calibri"/>
                <w:sz w:val="18"/>
                <w:lang w:eastAsia="en-US"/>
              </w:rPr>
            </w:pPr>
            <w:r>
              <w:rPr>
                <w:rFonts w:cs="Calibri"/>
                <w:sz w:val="18"/>
                <w:lang w:eastAsia="en-US"/>
              </w:rPr>
              <w:t>Information about context handling for S-CPAC (Nokia, Nokia Shanghai Bell)</w:t>
            </w:r>
          </w:p>
        </w:tc>
      </w:tr>
    </w:tbl>
    <w:p w14:paraId="7947D2C4" w14:textId="77777777" w:rsidR="00D808E4" w:rsidRDefault="00D808E4" w:rsidP="00D808E4">
      <w:pPr>
        <w:rPr>
          <w:rFonts w:eastAsia="宋体"/>
          <w:noProof/>
          <w:sz w:val="20"/>
          <w:szCs w:val="20"/>
          <w:lang w:val="en-GB" w:eastAsia="en-US"/>
        </w:rPr>
      </w:pPr>
      <w:r w:rsidRPr="002B2CA2">
        <w:rPr>
          <w:rFonts w:eastAsia="宋体"/>
          <w:noProof/>
          <w:sz w:val="20"/>
          <w:szCs w:val="20"/>
          <w:lang w:val="en-GB" w:eastAsia="en-US"/>
        </w:rPr>
        <w:t>In stage-2, it was defined that in case of S-CPAC, UE Context Release is not commanded if all cells stay prepared. However, all other signalling is common for CHO, CPAC and S-CPAC, so the DU does not know in advance if it shall expect the release of the context. Hence, some indication that the context release will come is needed.</w:t>
      </w:r>
    </w:p>
    <w:p w14:paraId="5FBA005D" w14:textId="77777777" w:rsidR="00D808E4" w:rsidRDefault="00D808E4" w:rsidP="00956EFF">
      <w:pPr>
        <w:rPr>
          <w:rFonts w:eastAsiaTheme="minorEastAsia"/>
          <w:lang w:eastAsia="zh-CN"/>
        </w:rPr>
      </w:pPr>
    </w:p>
    <w:p w14:paraId="2F3A016D" w14:textId="2EDA3819" w:rsidR="00D808E4" w:rsidRDefault="00FD6BEF" w:rsidP="00956EFF">
      <w:pPr>
        <w:rPr>
          <w:rFonts w:eastAsiaTheme="minorEastAsia"/>
          <w:b/>
          <w:bCs/>
          <w:color w:val="70AD47" w:themeColor="accent6"/>
          <w:lang w:eastAsia="zh-CN"/>
        </w:rPr>
      </w:pPr>
      <w:r w:rsidRPr="00963D75">
        <w:rPr>
          <w:rFonts w:eastAsiaTheme="minorEastAsia" w:hint="eastAsia"/>
          <w:b/>
          <w:bCs/>
          <w:color w:val="70AD47" w:themeColor="accent6"/>
          <w:lang w:eastAsia="zh-CN"/>
        </w:rPr>
        <w:t>A</w:t>
      </w:r>
      <w:r w:rsidRPr="00963D75">
        <w:rPr>
          <w:rFonts w:eastAsiaTheme="minorEastAsia"/>
          <w:b/>
          <w:bCs/>
          <w:color w:val="70AD47" w:themeColor="accent6"/>
          <w:lang w:eastAsia="zh-CN"/>
        </w:rPr>
        <w:t xml:space="preserve">gree to use a new F1AP IE indicating the initiation of </w:t>
      </w:r>
      <w:r w:rsidR="00963D75" w:rsidRPr="00963D75">
        <w:rPr>
          <w:rFonts w:eastAsiaTheme="minorEastAsia"/>
          <w:b/>
          <w:bCs/>
          <w:color w:val="70AD47" w:themeColor="accent6"/>
          <w:lang w:eastAsia="zh-CN"/>
        </w:rPr>
        <w:t xml:space="preserve">SCPAC, revision of </w:t>
      </w:r>
      <w:hyperlink r:id="rId32" w:history="1">
        <w:r w:rsidR="00963D75" w:rsidRPr="00963D75">
          <w:rPr>
            <w:rFonts w:eastAsiaTheme="minorEastAsia"/>
            <w:b/>
            <w:bCs/>
            <w:color w:val="70AD47" w:themeColor="accent6"/>
            <w:lang w:eastAsia="zh-CN"/>
          </w:rPr>
          <w:t>R3-240069</w:t>
        </w:r>
      </w:hyperlink>
    </w:p>
    <w:p w14:paraId="3F6A24CF" w14:textId="77777777" w:rsidR="00AC5234" w:rsidRPr="00963D75" w:rsidRDefault="00AC5234" w:rsidP="00956EFF">
      <w:pPr>
        <w:rPr>
          <w:rFonts w:eastAsiaTheme="minorEastAsia"/>
          <w:b/>
          <w:bCs/>
          <w:color w:val="70AD47" w:themeColor="accent6"/>
          <w:lang w:eastAsia="zh-CN"/>
        </w:rPr>
      </w:pPr>
    </w:p>
    <w:p w14:paraId="4EA176A2" w14:textId="77777777" w:rsidR="00956EFF" w:rsidRDefault="00956EFF" w:rsidP="00956EFF">
      <w:pPr>
        <w:rPr>
          <w:rFonts w:eastAsiaTheme="minorEastAsia"/>
          <w:lang w:eastAsia="zh-CN"/>
        </w:rPr>
      </w:pPr>
    </w:p>
    <w:tbl>
      <w:tblPr>
        <w:tblW w:w="9930" w:type="dxa"/>
        <w:tblInd w:w="-152" w:type="dxa"/>
        <w:tblLayout w:type="fixed"/>
        <w:tblLook w:val="0000" w:firstRow="0" w:lastRow="0" w:firstColumn="0" w:lastColumn="0" w:noHBand="0" w:noVBand="0"/>
      </w:tblPr>
      <w:tblGrid>
        <w:gridCol w:w="2096"/>
        <w:gridCol w:w="7834"/>
      </w:tblGrid>
      <w:tr w:rsidR="00956EFF" w14:paraId="043B992D" w14:textId="77777777" w:rsidTr="00E03E11">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235115C5" w14:textId="77777777" w:rsidR="00956EFF" w:rsidRDefault="00EA6E6E" w:rsidP="00E03E11">
            <w:pPr>
              <w:widowControl w:val="0"/>
              <w:ind w:left="144" w:hanging="144"/>
              <w:rPr>
                <w:rFonts w:cs="Calibri"/>
                <w:sz w:val="18"/>
                <w:highlight w:val="yellow"/>
                <w:lang w:eastAsia="en-US"/>
              </w:rPr>
            </w:pPr>
            <w:hyperlink r:id="rId33" w:history="1">
              <w:r w:rsidR="00956EFF">
                <w:rPr>
                  <w:rFonts w:cs="Calibri"/>
                  <w:sz w:val="18"/>
                  <w:highlight w:val="yellow"/>
                  <w:lang w:eastAsia="en-US"/>
                </w:rPr>
                <w:t>R3-240190</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78BCF623" w14:textId="77777777" w:rsidR="00956EFF" w:rsidRDefault="00956EFF" w:rsidP="00E03E11">
            <w:pPr>
              <w:widowControl w:val="0"/>
              <w:ind w:left="144" w:hanging="144"/>
              <w:rPr>
                <w:rFonts w:cs="Calibri"/>
                <w:sz w:val="18"/>
                <w:lang w:eastAsia="en-US"/>
              </w:rPr>
            </w:pPr>
            <w:r>
              <w:rPr>
                <w:rFonts w:cs="Calibri"/>
                <w:sz w:val="18"/>
                <w:lang w:eastAsia="en-US"/>
              </w:rPr>
              <w:t>(CR to 38.423) Corrections on Complete Configuation Indicator in XnAP (China Telecommunication)</w:t>
            </w:r>
          </w:p>
        </w:tc>
      </w:tr>
    </w:tbl>
    <w:p w14:paraId="7D6FFB95" w14:textId="77777777" w:rsidR="00956EFF" w:rsidRPr="000F677C" w:rsidRDefault="00956EFF" w:rsidP="00956EFF">
      <w:pPr>
        <w:ind w:left="100"/>
        <w:rPr>
          <w:rFonts w:ascii="Arial" w:eastAsia="宋体" w:hAnsi="Arial"/>
          <w:noProof/>
          <w:sz w:val="19"/>
          <w:szCs w:val="19"/>
          <w:lang w:val="en-GB" w:eastAsia="zh-CN"/>
        </w:rPr>
      </w:pPr>
      <w:r w:rsidRPr="000F677C">
        <w:rPr>
          <w:rFonts w:ascii="Arial" w:eastAsia="宋体" w:hAnsi="Arial"/>
          <w:noProof/>
          <w:sz w:val="19"/>
          <w:szCs w:val="19"/>
          <w:lang w:val="en-GB" w:eastAsia="zh-CN"/>
        </w:rPr>
        <w:t xml:space="preserve">The IE name is aligned with what we have introduced in F1AP but the emum-type value is not the same, in F1AP, the enum-type value for the </w:t>
      </w:r>
      <w:r w:rsidRPr="000F677C">
        <w:rPr>
          <w:rFonts w:ascii="Arial" w:eastAsia="宋体" w:hAnsi="Arial"/>
          <w:i/>
          <w:iCs/>
          <w:noProof/>
          <w:sz w:val="19"/>
          <w:szCs w:val="19"/>
          <w:lang w:val="en-GB" w:eastAsia="zh-CN"/>
        </w:rPr>
        <w:t>LTM Complete Configuration indicator</w:t>
      </w:r>
      <w:r w:rsidRPr="000F677C">
        <w:rPr>
          <w:rFonts w:ascii="Arial" w:eastAsia="宋体" w:hAnsi="Arial"/>
          <w:noProof/>
          <w:sz w:val="19"/>
          <w:szCs w:val="19"/>
          <w:lang w:val="en-GB" w:eastAsia="zh-CN"/>
        </w:rPr>
        <w:t xml:space="preserve"> IE is only “complete”, moreover, the procedure text for the IE is missed. </w:t>
      </w:r>
    </w:p>
    <w:p w14:paraId="4C1371B9" w14:textId="77777777" w:rsidR="00956EFF" w:rsidRDefault="00956EFF" w:rsidP="00956EFF">
      <w:pPr>
        <w:ind w:left="100"/>
        <w:rPr>
          <w:rFonts w:ascii="Arial" w:eastAsia="宋体" w:hAnsi="Arial"/>
          <w:noProof/>
          <w:sz w:val="19"/>
          <w:szCs w:val="19"/>
          <w:lang w:val="en-GB" w:eastAsia="zh-CN"/>
        </w:rPr>
      </w:pPr>
      <w:r w:rsidRPr="000F677C">
        <w:rPr>
          <w:rFonts w:ascii="Arial" w:eastAsia="宋体" w:hAnsi="Arial"/>
          <w:noProof/>
          <w:sz w:val="19"/>
          <w:szCs w:val="19"/>
          <w:lang w:val="en-GB" w:eastAsia="zh-CN"/>
        </w:rPr>
        <w:t>This CR is to align the enum-type value of the Complete Configuation Indicator IE with F1AP and add the procedure text for this IE for XnAP.</w:t>
      </w:r>
    </w:p>
    <w:p w14:paraId="20FEA3F2" w14:textId="77777777" w:rsidR="00956EFF" w:rsidRDefault="00956EFF" w:rsidP="00956EFF">
      <w:pPr>
        <w:ind w:left="100"/>
        <w:rPr>
          <w:rFonts w:ascii="Arial" w:eastAsia="宋体" w:hAnsi="Arial"/>
          <w:noProof/>
          <w:sz w:val="19"/>
          <w:szCs w:val="19"/>
          <w:lang w:val="en-GB" w:eastAsia="zh-CN"/>
        </w:rPr>
      </w:pPr>
    </w:p>
    <w:p w14:paraId="63E4374E" w14:textId="77777777" w:rsidR="00956EFF" w:rsidRDefault="00956EFF" w:rsidP="00956EFF">
      <w:pPr>
        <w:rPr>
          <w:rFonts w:eastAsiaTheme="minorEastAsia"/>
          <w:lang w:eastAsia="zh-CN"/>
        </w:rPr>
      </w:pPr>
    </w:p>
    <w:p w14:paraId="39CA5435" w14:textId="4FDCDC54" w:rsidR="00956EFF" w:rsidRPr="001A3578" w:rsidRDefault="001A3578" w:rsidP="00956EFF">
      <w:pPr>
        <w:rPr>
          <w:rFonts w:eastAsiaTheme="minorEastAsia"/>
          <w:b/>
          <w:bCs/>
          <w:color w:val="70AD47" w:themeColor="accent6"/>
          <w:lang w:eastAsia="zh-CN"/>
        </w:rPr>
      </w:pPr>
      <w:r w:rsidRPr="001A3578">
        <w:rPr>
          <w:rFonts w:eastAsiaTheme="minorEastAsia" w:hint="eastAsia"/>
          <w:b/>
          <w:bCs/>
          <w:color w:val="70AD47" w:themeColor="accent6"/>
          <w:lang w:eastAsia="zh-CN"/>
        </w:rPr>
        <w:t>A</w:t>
      </w:r>
      <w:r w:rsidRPr="001A3578">
        <w:rPr>
          <w:rFonts w:eastAsiaTheme="minorEastAsia"/>
          <w:b/>
          <w:bCs/>
          <w:color w:val="70AD47" w:themeColor="accent6"/>
          <w:lang w:eastAsia="zh-CN"/>
        </w:rPr>
        <w:t xml:space="preserve">gree </w:t>
      </w:r>
      <w:hyperlink r:id="rId34" w:history="1">
        <w:r w:rsidRPr="001A3578">
          <w:rPr>
            <w:rFonts w:eastAsiaTheme="minorEastAsia"/>
            <w:b/>
            <w:bCs/>
            <w:color w:val="70AD47" w:themeColor="accent6"/>
            <w:lang w:eastAsia="zh-CN"/>
          </w:rPr>
          <w:t>R3-240190</w:t>
        </w:r>
      </w:hyperlink>
      <w:r w:rsidRPr="001A3578">
        <w:rPr>
          <w:rFonts w:eastAsiaTheme="minorEastAsia"/>
          <w:b/>
          <w:bCs/>
          <w:color w:val="70AD47" w:themeColor="accent6"/>
          <w:lang w:eastAsia="zh-CN"/>
        </w:rPr>
        <w:t xml:space="preserve"> with the following change</w:t>
      </w:r>
      <w:r w:rsidR="005619BF">
        <w:rPr>
          <w:rFonts w:eastAsiaTheme="minorEastAsia"/>
          <w:b/>
          <w:bCs/>
          <w:color w:val="70AD47" w:themeColor="accent6"/>
          <w:lang w:eastAsia="zh-CN"/>
        </w:rPr>
        <w:t>.</w:t>
      </w:r>
    </w:p>
    <w:p w14:paraId="6152BDD8" w14:textId="77777777" w:rsidR="00CF0BED" w:rsidRPr="00E35E5B" w:rsidRDefault="00CF0BED" w:rsidP="00CF0BED">
      <w:pPr>
        <w:pStyle w:val="Heading4"/>
        <w:rPr>
          <w:lang w:eastAsia="zh-CN"/>
        </w:rPr>
      </w:pPr>
      <w:bookmarkStart w:id="14" w:name="_Toc155960247"/>
      <w:bookmarkStart w:id="15" w:name="_Hlk160038416"/>
      <w:r w:rsidRPr="00E35E5B">
        <w:rPr>
          <w:lang w:eastAsia="zh-CN"/>
        </w:rPr>
        <w:t>9.</w:t>
      </w:r>
      <w:r w:rsidRPr="00E35E5B">
        <w:rPr>
          <w:rFonts w:hint="eastAsia"/>
          <w:lang w:eastAsia="zh-CN"/>
        </w:rPr>
        <w:t>2.3.</w:t>
      </w:r>
      <w:r>
        <w:rPr>
          <w:lang w:eastAsia="zh-CN"/>
        </w:rPr>
        <w:t>194</w:t>
      </w:r>
      <w:r w:rsidRPr="00E35E5B">
        <w:rPr>
          <w:lang w:eastAsia="zh-CN"/>
        </w:rPr>
        <w:tab/>
      </w:r>
      <w:r w:rsidRPr="00AC31DC">
        <w:rPr>
          <w:lang w:eastAsia="zh-CN"/>
        </w:rPr>
        <w:t>Complete Configuration Indicator</w:t>
      </w:r>
      <w:bookmarkEnd w:id="14"/>
    </w:p>
    <w:p w14:paraId="3E49F1A4" w14:textId="77777777" w:rsidR="00CF0BED" w:rsidRPr="00E35E5B" w:rsidRDefault="00CF0BED" w:rsidP="00CF0BED">
      <w:pPr>
        <w:widowControl w:val="0"/>
        <w:rPr>
          <w:lang w:eastAsia="zh-CN"/>
        </w:rPr>
      </w:pPr>
      <w:r w:rsidRPr="00E35E5B">
        <w:t xml:space="preserve">This IE indicates </w:t>
      </w:r>
      <w:ins w:id="16" w:author="Lenovo" w:date="2024-02-28T18:46:00Z">
        <w:r>
          <w:t xml:space="preserve">that the complete configuration is </w:t>
        </w:r>
      </w:ins>
      <w:del w:id="17" w:author="Lenovo" w:date="2024-02-28T18:46:00Z">
        <w:r w:rsidRPr="00E35E5B" w:rsidDel="00C36D46">
          <w:delText xml:space="preserve">the type of RRC configuration </w:delText>
        </w:r>
      </w:del>
      <w:r w:rsidRPr="00E35E5B">
        <w:t>used at the S-NG-RAN node</w:t>
      </w:r>
      <w:r>
        <w:t xml:space="preserve"> for S-CPAC</w:t>
      </w:r>
      <w:r w:rsidRPr="00E35E5B">
        <w:t>.</w:t>
      </w:r>
    </w:p>
    <w:bookmarkEnd w:id="15"/>
    <w:p w14:paraId="3F92B706" w14:textId="77777777" w:rsidR="001A3578" w:rsidRDefault="001A3578" w:rsidP="00956EFF">
      <w:pPr>
        <w:rPr>
          <w:rFonts w:eastAsia="宋体"/>
          <w:noProof/>
          <w:sz w:val="20"/>
          <w:szCs w:val="20"/>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A3578" w:rsidRPr="00E35E5B" w14:paraId="69D34712" w14:textId="77777777" w:rsidTr="00E03E11">
        <w:tc>
          <w:tcPr>
            <w:tcW w:w="2448" w:type="dxa"/>
            <w:tcBorders>
              <w:top w:val="single" w:sz="4" w:space="0" w:color="auto"/>
              <w:left w:val="single" w:sz="4" w:space="0" w:color="auto"/>
              <w:bottom w:val="single" w:sz="4" w:space="0" w:color="auto"/>
              <w:right w:val="single" w:sz="4" w:space="0" w:color="auto"/>
            </w:tcBorders>
          </w:tcPr>
          <w:p w14:paraId="336D36A3" w14:textId="77777777" w:rsidR="001A3578" w:rsidRPr="00E35E5B" w:rsidRDefault="001A3578" w:rsidP="00E03E11">
            <w:pPr>
              <w:pStyle w:val="TAH"/>
            </w:pPr>
            <w:r w:rsidRPr="00E35E5B">
              <w:t>IE/Group Name</w:t>
            </w:r>
          </w:p>
        </w:tc>
        <w:tc>
          <w:tcPr>
            <w:tcW w:w="1080" w:type="dxa"/>
            <w:tcBorders>
              <w:top w:val="single" w:sz="4" w:space="0" w:color="auto"/>
              <w:left w:val="single" w:sz="4" w:space="0" w:color="auto"/>
              <w:bottom w:val="single" w:sz="4" w:space="0" w:color="auto"/>
              <w:right w:val="single" w:sz="4" w:space="0" w:color="auto"/>
            </w:tcBorders>
          </w:tcPr>
          <w:p w14:paraId="7FD5EC2B" w14:textId="77777777" w:rsidR="001A3578" w:rsidRPr="00E35E5B" w:rsidRDefault="001A3578" w:rsidP="00E03E11">
            <w:pPr>
              <w:pStyle w:val="TAH"/>
            </w:pPr>
            <w:r w:rsidRPr="00E35E5B">
              <w:t>Presence</w:t>
            </w:r>
          </w:p>
        </w:tc>
        <w:tc>
          <w:tcPr>
            <w:tcW w:w="1440" w:type="dxa"/>
            <w:tcBorders>
              <w:top w:val="single" w:sz="4" w:space="0" w:color="auto"/>
              <w:left w:val="single" w:sz="4" w:space="0" w:color="auto"/>
              <w:bottom w:val="single" w:sz="4" w:space="0" w:color="auto"/>
              <w:right w:val="single" w:sz="4" w:space="0" w:color="auto"/>
            </w:tcBorders>
          </w:tcPr>
          <w:p w14:paraId="4CD22F79" w14:textId="77777777" w:rsidR="001A3578" w:rsidRPr="00E35E5B" w:rsidRDefault="001A3578" w:rsidP="00E03E11">
            <w:pPr>
              <w:pStyle w:val="TAH"/>
            </w:pPr>
            <w:r w:rsidRPr="00E35E5B">
              <w:t>Range</w:t>
            </w:r>
          </w:p>
        </w:tc>
        <w:tc>
          <w:tcPr>
            <w:tcW w:w="1872" w:type="dxa"/>
            <w:tcBorders>
              <w:top w:val="single" w:sz="4" w:space="0" w:color="auto"/>
              <w:left w:val="single" w:sz="4" w:space="0" w:color="auto"/>
              <w:bottom w:val="single" w:sz="4" w:space="0" w:color="auto"/>
              <w:right w:val="single" w:sz="4" w:space="0" w:color="auto"/>
            </w:tcBorders>
          </w:tcPr>
          <w:p w14:paraId="3674068E" w14:textId="77777777" w:rsidR="001A3578" w:rsidRPr="00E35E5B" w:rsidRDefault="001A3578" w:rsidP="00E03E11">
            <w:pPr>
              <w:pStyle w:val="TAH"/>
            </w:pPr>
            <w:r w:rsidRPr="00E35E5B">
              <w:t>IE Type and Reference</w:t>
            </w:r>
          </w:p>
        </w:tc>
        <w:tc>
          <w:tcPr>
            <w:tcW w:w="2880" w:type="dxa"/>
            <w:tcBorders>
              <w:top w:val="single" w:sz="4" w:space="0" w:color="auto"/>
              <w:left w:val="single" w:sz="4" w:space="0" w:color="auto"/>
              <w:bottom w:val="single" w:sz="4" w:space="0" w:color="auto"/>
              <w:right w:val="single" w:sz="4" w:space="0" w:color="auto"/>
            </w:tcBorders>
          </w:tcPr>
          <w:p w14:paraId="1C2C4802" w14:textId="77777777" w:rsidR="001A3578" w:rsidRPr="00E35E5B" w:rsidRDefault="001A3578" w:rsidP="00E03E11">
            <w:pPr>
              <w:pStyle w:val="TAH"/>
            </w:pPr>
            <w:r w:rsidRPr="00E35E5B">
              <w:t>Semantics Description</w:t>
            </w:r>
          </w:p>
        </w:tc>
      </w:tr>
      <w:tr w:rsidR="001A3578" w:rsidRPr="00E35E5B" w14:paraId="7A8574F5" w14:textId="77777777" w:rsidTr="00E03E11">
        <w:tc>
          <w:tcPr>
            <w:tcW w:w="2448" w:type="dxa"/>
            <w:tcBorders>
              <w:top w:val="single" w:sz="4" w:space="0" w:color="auto"/>
              <w:left w:val="single" w:sz="4" w:space="0" w:color="auto"/>
              <w:bottom w:val="single" w:sz="4" w:space="0" w:color="auto"/>
              <w:right w:val="single" w:sz="4" w:space="0" w:color="auto"/>
            </w:tcBorders>
          </w:tcPr>
          <w:p w14:paraId="695A6F47" w14:textId="77777777" w:rsidR="001A3578" w:rsidRPr="00E35E5B" w:rsidRDefault="001A3578" w:rsidP="00E03E11">
            <w:pPr>
              <w:pStyle w:val="TAL"/>
              <w:rPr>
                <w:lang w:eastAsia="zh-CN"/>
              </w:rPr>
            </w:pPr>
            <w:r w:rsidRPr="00AC31DC">
              <w:t>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4D6BECA8" w14:textId="77777777" w:rsidR="001A3578" w:rsidRPr="00E35E5B" w:rsidRDefault="001A3578" w:rsidP="00E03E11">
            <w:pPr>
              <w:pStyle w:val="TAL"/>
              <w:rPr>
                <w:lang w:val="en-US" w:bidi="he-IL"/>
              </w:rPr>
            </w:pPr>
            <w:r w:rsidRPr="00E35E5B">
              <w:rPr>
                <w:szCs w:val="18"/>
              </w:rPr>
              <w:t>M</w:t>
            </w:r>
          </w:p>
        </w:tc>
        <w:tc>
          <w:tcPr>
            <w:tcW w:w="1440" w:type="dxa"/>
            <w:tcBorders>
              <w:top w:val="single" w:sz="4" w:space="0" w:color="auto"/>
              <w:left w:val="single" w:sz="4" w:space="0" w:color="auto"/>
              <w:bottom w:val="single" w:sz="4" w:space="0" w:color="auto"/>
              <w:right w:val="single" w:sz="4" w:space="0" w:color="auto"/>
            </w:tcBorders>
          </w:tcPr>
          <w:p w14:paraId="4062B828" w14:textId="77777777" w:rsidR="001A3578" w:rsidRPr="00E35E5B" w:rsidRDefault="001A3578" w:rsidP="00E03E11">
            <w:pPr>
              <w:pStyle w:val="TAL"/>
            </w:pPr>
          </w:p>
        </w:tc>
        <w:tc>
          <w:tcPr>
            <w:tcW w:w="1872" w:type="dxa"/>
            <w:tcBorders>
              <w:top w:val="single" w:sz="4" w:space="0" w:color="auto"/>
              <w:left w:val="single" w:sz="4" w:space="0" w:color="auto"/>
              <w:bottom w:val="single" w:sz="4" w:space="0" w:color="auto"/>
              <w:right w:val="single" w:sz="4" w:space="0" w:color="auto"/>
            </w:tcBorders>
          </w:tcPr>
          <w:p w14:paraId="263FA92E" w14:textId="77777777" w:rsidR="001A3578" w:rsidRPr="00E35E5B" w:rsidRDefault="001A3578" w:rsidP="00E03E11">
            <w:pPr>
              <w:pStyle w:val="TAL"/>
              <w:rPr>
                <w:lang w:val="en-US" w:bidi="he-IL"/>
              </w:rPr>
            </w:pPr>
            <w:r w:rsidRPr="00E35E5B">
              <w:rPr>
                <w:snapToGrid w:val="0"/>
                <w:lang w:eastAsia="ja-JP"/>
              </w:rPr>
              <w:t>ENUMERATED (</w:t>
            </w:r>
            <w:r>
              <w:rPr>
                <w:snapToGrid w:val="0"/>
                <w:lang w:eastAsia="ja-JP"/>
              </w:rPr>
              <w:t>complete</w:t>
            </w:r>
            <w:r w:rsidRPr="00E35E5B">
              <w:rPr>
                <w:snapToGrid w:val="0"/>
                <w:lang w:eastAsia="ja-JP"/>
              </w:rPr>
              <w:t xml:space="preserve"> config, </w:t>
            </w:r>
            <w:del w:id="18" w:author="China Telecom" w:date="2024-02-06T16:17:00Z">
              <w:r w:rsidRPr="00E35E5B" w:rsidDel="00D11DCD">
                <w:rPr>
                  <w:snapToGrid w:val="0"/>
                  <w:lang w:eastAsia="ja-JP"/>
                </w:rPr>
                <w:delText xml:space="preserve">delta config, </w:delText>
              </w:r>
            </w:del>
            <w:r w:rsidRPr="00E35E5B">
              <w:rPr>
                <w:snapToGrid w:val="0"/>
                <w:lang w:eastAsia="ja-JP"/>
              </w:rPr>
              <w:t>...)</w:t>
            </w:r>
          </w:p>
        </w:tc>
        <w:tc>
          <w:tcPr>
            <w:tcW w:w="2880" w:type="dxa"/>
            <w:tcBorders>
              <w:top w:val="single" w:sz="4" w:space="0" w:color="auto"/>
              <w:left w:val="single" w:sz="4" w:space="0" w:color="auto"/>
              <w:bottom w:val="single" w:sz="4" w:space="0" w:color="auto"/>
              <w:right w:val="single" w:sz="4" w:space="0" w:color="auto"/>
            </w:tcBorders>
          </w:tcPr>
          <w:p w14:paraId="734A0A99" w14:textId="77777777" w:rsidR="001A3578" w:rsidRPr="00E35E5B" w:rsidRDefault="001A3578" w:rsidP="00E03E11">
            <w:pPr>
              <w:pStyle w:val="TAL"/>
              <w:rPr>
                <w:i/>
                <w:lang w:eastAsia="zh-CN"/>
              </w:rPr>
            </w:pPr>
          </w:p>
        </w:tc>
      </w:tr>
    </w:tbl>
    <w:p w14:paraId="3D0CE9AC" w14:textId="77777777" w:rsidR="001A3578" w:rsidRDefault="001A3578" w:rsidP="00956EFF">
      <w:pPr>
        <w:rPr>
          <w:rFonts w:eastAsia="宋体"/>
          <w:noProof/>
          <w:sz w:val="20"/>
          <w:szCs w:val="20"/>
          <w:lang w:val="en-GB" w:eastAsia="zh-CN"/>
        </w:rPr>
      </w:pPr>
    </w:p>
    <w:p w14:paraId="5EF9790E" w14:textId="77777777" w:rsidR="0064705C" w:rsidRDefault="0064705C" w:rsidP="0064705C">
      <w:pPr>
        <w:rPr>
          <w:rFonts w:eastAsia="宋体"/>
          <w:noProof/>
          <w:sz w:val="20"/>
          <w:szCs w:val="20"/>
          <w:lang w:val="en-GB" w:eastAsia="en-US"/>
        </w:rPr>
      </w:pPr>
    </w:p>
    <w:p w14:paraId="6A4F19A3" w14:textId="77777777" w:rsidR="001A3578" w:rsidRDefault="001A3578" w:rsidP="0064705C">
      <w:pPr>
        <w:rPr>
          <w:rFonts w:eastAsia="宋体"/>
          <w:noProof/>
          <w:sz w:val="20"/>
          <w:szCs w:val="20"/>
          <w:lang w:val="en-GB" w:eastAsia="en-US"/>
        </w:rPr>
      </w:pPr>
    </w:p>
    <w:p w14:paraId="05F82826" w14:textId="77777777" w:rsidR="001A3578" w:rsidRPr="002B2CA2" w:rsidRDefault="001A3578" w:rsidP="0064705C">
      <w:pPr>
        <w:rPr>
          <w:rFonts w:eastAsia="宋体"/>
          <w:noProof/>
          <w:sz w:val="20"/>
          <w:szCs w:val="20"/>
          <w:lang w:val="en-GB" w:eastAsia="en-US"/>
        </w:rPr>
      </w:pPr>
    </w:p>
    <w:tbl>
      <w:tblPr>
        <w:tblW w:w="9930" w:type="dxa"/>
        <w:tblInd w:w="-152" w:type="dxa"/>
        <w:tblLayout w:type="fixed"/>
        <w:tblLook w:val="0000" w:firstRow="0" w:lastRow="0" w:firstColumn="0" w:lastColumn="0" w:noHBand="0" w:noVBand="0"/>
      </w:tblPr>
      <w:tblGrid>
        <w:gridCol w:w="2096"/>
        <w:gridCol w:w="7834"/>
      </w:tblGrid>
      <w:tr w:rsidR="0064705C" w14:paraId="38767E49" w14:textId="77777777" w:rsidTr="00E03E1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3A603CD" w14:textId="77777777" w:rsidR="0064705C" w:rsidRDefault="00EA6E6E" w:rsidP="00E03E11">
            <w:pPr>
              <w:widowControl w:val="0"/>
              <w:ind w:left="144" w:hanging="144"/>
              <w:rPr>
                <w:rFonts w:cs="Calibri"/>
                <w:sz w:val="18"/>
                <w:highlight w:val="yellow"/>
                <w:lang w:eastAsia="en-US"/>
              </w:rPr>
            </w:pPr>
            <w:hyperlink r:id="rId35" w:history="1">
              <w:r w:rsidR="0064705C">
                <w:rPr>
                  <w:rFonts w:cs="Calibri"/>
                  <w:sz w:val="18"/>
                  <w:highlight w:val="yellow"/>
                  <w:lang w:eastAsia="en-US"/>
                </w:rPr>
                <w:t>R3-240440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2EC90A9" w14:textId="77777777" w:rsidR="0064705C" w:rsidRDefault="0064705C" w:rsidP="00E03E11">
            <w:pPr>
              <w:widowControl w:val="0"/>
              <w:ind w:left="144" w:hanging="144"/>
              <w:rPr>
                <w:rFonts w:cs="Calibri"/>
                <w:sz w:val="18"/>
                <w:lang w:eastAsia="en-US"/>
              </w:rPr>
            </w:pPr>
            <w:r>
              <w:rPr>
                <w:rFonts w:cs="Calibri"/>
                <w:sz w:val="18"/>
                <w:lang w:eastAsia="en-US"/>
              </w:rPr>
              <w:t>UE context identification after successful cell switch and correction to S-CPAC (Google Inc.)</w:t>
            </w:r>
          </w:p>
        </w:tc>
      </w:tr>
    </w:tbl>
    <w:p w14:paraId="34D776A9" w14:textId="77777777" w:rsidR="0064705C" w:rsidRDefault="0064705C" w:rsidP="0064705C">
      <w:pPr>
        <w:rPr>
          <w:rFonts w:eastAsia="宋体"/>
          <w:noProof/>
          <w:sz w:val="20"/>
          <w:szCs w:val="20"/>
          <w:lang w:val="en-GB" w:eastAsia="en-US"/>
        </w:rPr>
      </w:pPr>
    </w:p>
    <w:p w14:paraId="3007D225" w14:textId="77777777" w:rsidR="00024731" w:rsidRPr="00024731" w:rsidRDefault="00024731" w:rsidP="00024731">
      <w:pPr>
        <w:numPr>
          <w:ilvl w:val="0"/>
          <w:numId w:val="12"/>
        </w:numPr>
        <w:spacing w:after="180"/>
        <w:rPr>
          <w:rFonts w:ascii="Arial" w:eastAsia="PMingLiU" w:hAnsi="Arial"/>
          <w:noProof/>
          <w:sz w:val="20"/>
          <w:szCs w:val="20"/>
          <w:lang w:val="en-GB" w:eastAsia="en-US"/>
        </w:rPr>
      </w:pPr>
      <w:r w:rsidRPr="00024731">
        <w:rPr>
          <w:rFonts w:ascii="Arial" w:eastAsia="PMingLiU" w:hAnsi="Arial"/>
          <w:b/>
          <w:noProof/>
          <w:sz w:val="20"/>
          <w:szCs w:val="20"/>
          <w:lang w:val="en-GB" w:eastAsia="en-US"/>
        </w:rPr>
        <w:t>S-CPAC</w:t>
      </w:r>
      <w:r w:rsidRPr="00024731">
        <w:rPr>
          <w:rFonts w:ascii="Arial" w:eastAsia="PMingLiU" w:hAnsi="Arial"/>
          <w:noProof/>
          <w:sz w:val="20"/>
          <w:szCs w:val="20"/>
          <w:lang w:val="en-GB" w:eastAsia="en-US"/>
        </w:rPr>
        <w:t>: It is incorrect that</w:t>
      </w:r>
      <w:r w:rsidRPr="00024731">
        <w:rPr>
          <w:rFonts w:ascii="Arial" w:eastAsia="PMingLiU" w:hAnsi="Arial"/>
          <w:noProof/>
          <w:sz w:val="20"/>
          <w:szCs w:val="20"/>
          <w:lang w:eastAsia="en-US"/>
        </w:rPr>
        <w:t>, upon the reception of Access Success, the</w:t>
      </w:r>
      <w:r w:rsidRPr="00024731">
        <w:rPr>
          <w:rFonts w:ascii="Arial" w:eastAsia="PMingLiU" w:hAnsi="Arial"/>
          <w:noProof/>
          <w:sz w:val="20"/>
          <w:szCs w:val="20"/>
          <w:lang w:val="en-GB" w:eastAsia="en-US"/>
        </w:rPr>
        <w:t xml:space="preserve"> subsequent CPAC preparations accepted for this UE under the same UE-associated signaling connection in this gNB-DU is considered as cancelled by the gNB-CU</w:t>
      </w:r>
    </w:p>
    <w:p w14:paraId="225A4E20" w14:textId="5E71EDF2" w:rsidR="00FB0904" w:rsidRPr="00FB0904" w:rsidRDefault="00FB0904" w:rsidP="00956EFF">
      <w:pPr>
        <w:rPr>
          <w:rFonts w:eastAsiaTheme="minorEastAsia"/>
          <w:b/>
          <w:bCs/>
          <w:color w:val="70AD47" w:themeColor="accent6"/>
          <w:lang w:eastAsia="zh-CN"/>
        </w:rPr>
      </w:pPr>
      <w:r w:rsidRPr="00FB0904">
        <w:rPr>
          <w:rFonts w:eastAsiaTheme="minorEastAsia" w:hint="eastAsia"/>
          <w:b/>
          <w:bCs/>
          <w:color w:val="70AD47" w:themeColor="accent6"/>
          <w:lang w:eastAsia="zh-CN"/>
        </w:rPr>
        <w:t>A</w:t>
      </w:r>
      <w:r w:rsidRPr="00FB0904">
        <w:rPr>
          <w:rFonts w:eastAsiaTheme="minorEastAsia"/>
          <w:b/>
          <w:bCs/>
          <w:color w:val="70AD47" w:themeColor="accent6"/>
          <w:lang w:eastAsia="zh-CN"/>
        </w:rPr>
        <w:t>gree with the following change</w:t>
      </w:r>
      <w:r w:rsidRPr="00FB0904">
        <w:rPr>
          <w:rFonts w:eastAsiaTheme="minorEastAsia" w:hint="eastAsia"/>
          <w:b/>
          <w:bCs/>
          <w:color w:val="70AD47" w:themeColor="accent6"/>
          <w:lang w:eastAsia="zh-CN"/>
        </w:rPr>
        <w:t>:</w:t>
      </w:r>
    </w:p>
    <w:p w14:paraId="1795A44F" w14:textId="77777777" w:rsidR="00FB0904" w:rsidRDefault="00FB0904" w:rsidP="00956EFF">
      <w:pPr>
        <w:rPr>
          <w:rFonts w:eastAsia="宋体"/>
          <w:noProof/>
          <w:sz w:val="20"/>
          <w:szCs w:val="20"/>
          <w:lang w:val="en-GB" w:eastAsia="zh-CN"/>
        </w:rPr>
      </w:pPr>
    </w:p>
    <w:p w14:paraId="1341FFC1" w14:textId="1CD386E0" w:rsidR="00FB0904" w:rsidRPr="00434976" w:rsidRDefault="00FB0904" w:rsidP="00FB0904">
      <w:pPr>
        <w:overflowPunct w:val="0"/>
        <w:autoSpaceDE w:val="0"/>
        <w:autoSpaceDN w:val="0"/>
        <w:adjustRightInd w:val="0"/>
        <w:textAlignment w:val="baseline"/>
        <w:rPr>
          <w:lang w:eastAsia="ko-KR"/>
        </w:rPr>
      </w:pPr>
      <w:r>
        <w:t xml:space="preserve">Upon reception of the ACCESS SUCCESS message, the gNB-CU shall consider that the UE successfully accessed the cell indicated by the included </w:t>
      </w:r>
      <w:r>
        <w:rPr>
          <w:i/>
          <w:iCs/>
        </w:rPr>
        <w:t xml:space="preserve">NR CGI </w:t>
      </w:r>
      <w:r>
        <w:t xml:space="preserve">IE in this </w:t>
      </w:r>
      <w:r w:rsidRPr="00E12BFE">
        <w:t xml:space="preserve">gNB-DU and consider all the other CHO </w:t>
      </w:r>
      <w:del w:id="19" w:author="Lenovo" w:date="2024-02-28T18:52:00Z">
        <w:r w:rsidRPr="00E12BFE" w:rsidDel="00E67A04">
          <w:delText xml:space="preserve">preparations </w:delText>
        </w:r>
      </w:del>
      <w:r>
        <w:t>or</w:t>
      </w:r>
      <w:r w:rsidRPr="00077811">
        <w:t xml:space="preserve"> </w:t>
      </w:r>
      <w:r>
        <w:t>c</w:t>
      </w:r>
      <w:r w:rsidRPr="00E6016D">
        <w:t xml:space="preserve">onditional PSCell </w:t>
      </w:r>
      <w:r>
        <w:t>a</w:t>
      </w:r>
      <w:r w:rsidRPr="00E6016D">
        <w:t>ddition</w:t>
      </w:r>
      <w:r w:rsidRPr="00E12BFE">
        <w:t xml:space="preserve"> or conditional PSCell change </w:t>
      </w:r>
      <w:del w:id="20" w:author="Google (Jing)" w:date="2024-01-16T11:14:00Z">
        <w:r w:rsidDel="006E3EB5">
          <w:delText xml:space="preserve">or subsequent </w:delText>
        </w:r>
        <w:r w:rsidDel="006E3EB5">
          <w:lastRenderedPageBreak/>
          <w:delText xml:space="preserve">CPAC </w:delText>
        </w:r>
      </w:del>
      <w:r w:rsidRPr="00E12BFE">
        <w:t xml:space="preserve">preparations accepted for this UE under the </w:t>
      </w:r>
      <w:r w:rsidRPr="00E12BFE">
        <w:rPr>
          <w:lang w:eastAsia="zh-CN"/>
        </w:rPr>
        <w:t xml:space="preserve">same </w:t>
      </w:r>
      <w:r w:rsidRPr="00E12BFE">
        <w:t>UE-associated signaling connection in this gNB-DU as cancelled.</w:t>
      </w:r>
      <w:ins w:id="21" w:author="Google (Jing)" w:date="2024-01-16T11:13:00Z">
        <w:r w:rsidRPr="00434976">
          <w:rPr>
            <w:lang w:eastAsia="ko-KR"/>
          </w:rPr>
          <w:t xml:space="preserve"> </w:t>
        </w:r>
        <w:del w:id="22" w:author="Lenovo" w:date="2024-02-28T18:47:00Z">
          <w:r w:rsidRPr="00434976" w:rsidDel="00EC35A1">
            <w:rPr>
              <w:lang w:eastAsia="ko-KR"/>
            </w:rPr>
            <w:delText xml:space="preserve">Upon reception of the ACCESS SUCCESS message, the gNB-CU shall, if supported, consider that the UE context corresponding to the included </w:delText>
          </w:r>
          <w:r w:rsidRPr="00434976" w:rsidDel="00EC35A1">
            <w:rPr>
              <w:i/>
              <w:lang w:eastAsia="ko-KR"/>
            </w:rPr>
            <w:delText>C-RNTI</w:delText>
          </w:r>
          <w:r w:rsidRPr="00434976" w:rsidDel="00EC35A1">
            <w:rPr>
              <w:lang w:eastAsia="ko-KR"/>
            </w:rPr>
            <w:delText xml:space="preserve"> IE is </w:delText>
          </w:r>
        </w:del>
      </w:ins>
      <w:ins w:id="23" w:author="Google (Jing)" w:date="2024-02-08T12:01:00Z">
        <w:del w:id="24" w:author="Lenovo" w:date="2024-02-28T18:47:00Z">
          <w:r w:rsidDel="00EC35A1">
            <w:rPr>
              <w:lang w:eastAsia="ko-KR"/>
            </w:rPr>
            <w:delText>active</w:delText>
          </w:r>
        </w:del>
      </w:ins>
      <w:ins w:id="25" w:author="Google (Jing)" w:date="2024-01-16T11:13:00Z">
        <w:del w:id="26" w:author="Lenovo" w:date="2024-02-28T18:47:00Z">
          <w:r w:rsidRPr="00434976" w:rsidDel="00EC35A1">
            <w:rPr>
              <w:lang w:eastAsia="ko-KR"/>
            </w:rPr>
            <w:delText xml:space="preserve">. </w:delText>
          </w:r>
        </w:del>
        <w:r w:rsidRPr="00434976">
          <w:rPr>
            <w:lang w:eastAsia="ko-KR"/>
          </w:rPr>
          <w:t>The other</w:t>
        </w:r>
      </w:ins>
      <w:ins w:id="27" w:author="Lenovo" w:date="2024-02-28T18:57:00Z">
        <w:r w:rsidR="00A264A3">
          <w:rPr>
            <w:lang w:eastAsia="ko-KR"/>
          </w:rPr>
          <w:t xml:space="preserve"> preparations for</w:t>
        </w:r>
      </w:ins>
      <w:ins w:id="28" w:author="Google (Jing)" w:date="2024-01-16T11:13:00Z">
        <w:r w:rsidRPr="00434976">
          <w:rPr>
            <w:lang w:eastAsia="ko-KR"/>
          </w:rPr>
          <w:t xml:space="preserve"> </w:t>
        </w:r>
      </w:ins>
      <w:ins w:id="29" w:author="Lenovo" w:date="2024-02-28T18:56:00Z">
        <w:r w:rsidR="00057F70">
          <w:rPr>
            <w:lang w:eastAsia="ko-KR"/>
          </w:rPr>
          <w:t xml:space="preserve">subsequent </w:t>
        </w:r>
      </w:ins>
      <w:ins w:id="30" w:author="Google (Jing)" w:date="2024-01-16T11:13:00Z">
        <w:del w:id="31" w:author="Lenovo" w:date="2024-02-28T18:57:00Z">
          <w:r w:rsidRPr="00434976" w:rsidDel="00A264A3">
            <w:rPr>
              <w:lang w:eastAsia="ko-KR"/>
            </w:rPr>
            <w:delText xml:space="preserve">LTM </w:delText>
          </w:r>
        </w:del>
        <w:del w:id="32" w:author="Lenovo" w:date="2024-02-28T18:56:00Z">
          <w:r w:rsidRPr="00434976" w:rsidDel="00057F70">
            <w:rPr>
              <w:lang w:eastAsia="ko-KR"/>
            </w:rPr>
            <w:delText xml:space="preserve">preparations </w:delText>
          </w:r>
        </w:del>
      </w:ins>
      <w:ins w:id="33" w:author="Google (Jing)" w:date="2024-01-16T11:14:00Z">
        <w:del w:id="34" w:author="Lenovo" w:date="2024-02-28T18:57:00Z">
          <w:r w:rsidDel="00A264A3">
            <w:delText xml:space="preserve">or subsequent CPAC </w:delText>
          </w:r>
        </w:del>
      </w:ins>
      <w:ins w:id="35" w:author="Lenovo" w:date="2024-02-28T18:57:00Z">
        <w:r w:rsidR="00A264A3">
          <w:rPr>
            <w:lang w:eastAsia="ko-KR"/>
          </w:rPr>
          <w:t>mobility</w:t>
        </w:r>
      </w:ins>
      <w:ins w:id="36" w:author="Google (Jing)" w:date="2024-01-16T11:14:00Z">
        <w:del w:id="37" w:author="Lenovo" w:date="2024-02-28T18:57:00Z">
          <w:r w:rsidRPr="00E12BFE" w:rsidDel="00A264A3">
            <w:delText>preparations</w:delText>
          </w:r>
          <w:r w:rsidRPr="00434976" w:rsidDel="00A264A3">
            <w:rPr>
              <w:lang w:eastAsia="ko-KR"/>
            </w:rPr>
            <w:delText xml:space="preserve"> </w:delText>
          </w:r>
        </w:del>
      </w:ins>
      <w:ins w:id="38" w:author="Lenovo" w:date="2024-02-28T18:57:00Z">
        <w:r w:rsidR="00A264A3">
          <w:rPr>
            <w:lang w:eastAsia="ko-KR"/>
          </w:rPr>
          <w:t xml:space="preserve"> </w:t>
        </w:r>
      </w:ins>
      <w:ins w:id="39" w:author="Google (Jing)" w:date="2024-01-16T11:13:00Z">
        <w:r w:rsidRPr="00434976">
          <w:rPr>
            <w:lang w:eastAsia="ko-KR"/>
          </w:rPr>
          <w:t xml:space="preserve">accepted for this UE under the </w:t>
        </w:r>
        <w:r w:rsidRPr="00434976">
          <w:rPr>
            <w:lang w:eastAsia="zh-CN"/>
          </w:rPr>
          <w:t xml:space="preserve">same </w:t>
        </w:r>
        <w:r w:rsidRPr="00434976">
          <w:t>UE-associated signaling</w:t>
        </w:r>
        <w:r w:rsidRPr="00434976">
          <w:rPr>
            <w:lang w:eastAsia="ko-KR"/>
          </w:rPr>
          <w:t xml:space="preserve"> connection in this gNB-DU are kept</w:t>
        </w:r>
        <w:del w:id="40" w:author="Lenovo" w:date="2024-02-28T18:57:00Z">
          <w:r w:rsidRPr="00434976" w:rsidDel="00A264A3">
            <w:rPr>
              <w:lang w:eastAsia="ko-KR"/>
            </w:rPr>
            <w:delText xml:space="preserve"> for subsequent</w:delText>
          </w:r>
        </w:del>
      </w:ins>
      <w:ins w:id="41" w:author="Google (Jing)" w:date="2024-01-16T11:14:00Z">
        <w:del w:id="42" w:author="Lenovo" w:date="2024-02-28T18:57:00Z">
          <w:r w:rsidDel="00A264A3">
            <w:rPr>
              <w:lang w:eastAsia="ko-KR"/>
            </w:rPr>
            <w:delText xml:space="preserve"> mobility</w:delText>
          </w:r>
        </w:del>
        <w:r>
          <w:rPr>
            <w:lang w:eastAsia="ko-KR"/>
          </w:rPr>
          <w:t>.</w:t>
        </w:r>
      </w:ins>
    </w:p>
    <w:p w14:paraId="600875C3" w14:textId="77777777" w:rsidR="00FB0904" w:rsidRDefault="00FB0904" w:rsidP="00956EFF">
      <w:pPr>
        <w:rPr>
          <w:rFonts w:eastAsia="宋体"/>
          <w:noProof/>
          <w:sz w:val="20"/>
          <w:szCs w:val="20"/>
          <w:lang w:val="en-GB" w:eastAsia="zh-CN"/>
        </w:rPr>
      </w:pPr>
    </w:p>
    <w:p w14:paraId="2A7630FC" w14:textId="77777777" w:rsidR="00FB0904" w:rsidRDefault="00FB0904" w:rsidP="00956EFF">
      <w:pPr>
        <w:rPr>
          <w:rFonts w:eastAsia="宋体"/>
          <w:noProof/>
          <w:sz w:val="20"/>
          <w:szCs w:val="20"/>
          <w:lang w:val="en-GB" w:eastAsia="zh-CN"/>
        </w:rPr>
      </w:pPr>
    </w:p>
    <w:p w14:paraId="220D3B8A" w14:textId="77777777" w:rsidR="00956EFF" w:rsidRDefault="00956EFF" w:rsidP="00956EFF">
      <w:pPr>
        <w:rPr>
          <w:rFonts w:eastAsia="宋体"/>
          <w:noProof/>
          <w:sz w:val="20"/>
          <w:szCs w:val="20"/>
          <w:lang w:val="en-GB" w:eastAsia="en-US"/>
        </w:rPr>
      </w:pPr>
    </w:p>
    <w:tbl>
      <w:tblPr>
        <w:tblW w:w="9930" w:type="dxa"/>
        <w:tblInd w:w="-152" w:type="dxa"/>
        <w:tblLayout w:type="fixed"/>
        <w:tblLook w:val="0000" w:firstRow="0" w:lastRow="0" w:firstColumn="0" w:lastColumn="0" w:noHBand="0" w:noVBand="0"/>
      </w:tblPr>
      <w:tblGrid>
        <w:gridCol w:w="2096"/>
        <w:gridCol w:w="7834"/>
      </w:tblGrid>
      <w:tr w:rsidR="00956EFF" w14:paraId="5A34C225" w14:textId="77777777" w:rsidTr="00E03E11">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70B1DF24" w14:textId="77777777" w:rsidR="00956EFF" w:rsidRDefault="00EA6E6E" w:rsidP="00E03E11">
            <w:pPr>
              <w:widowControl w:val="0"/>
              <w:ind w:left="144" w:hanging="144"/>
              <w:rPr>
                <w:rFonts w:cs="Calibri"/>
                <w:sz w:val="18"/>
                <w:highlight w:val="yellow"/>
                <w:lang w:eastAsia="en-US"/>
              </w:rPr>
            </w:pPr>
            <w:hyperlink r:id="rId36" w:history="1">
              <w:r w:rsidR="00956EFF">
                <w:rPr>
                  <w:rFonts w:cs="Calibri"/>
                  <w:sz w:val="18"/>
                  <w:highlight w:val="yellow"/>
                  <w:lang w:eastAsia="en-US"/>
                </w:rPr>
                <w:t>R3-240066</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72CA6940" w14:textId="77777777" w:rsidR="00956EFF" w:rsidRDefault="00956EFF" w:rsidP="00E03E11">
            <w:pPr>
              <w:widowControl w:val="0"/>
              <w:ind w:left="144" w:hanging="144"/>
              <w:rPr>
                <w:rFonts w:cs="Calibri"/>
                <w:sz w:val="18"/>
                <w:lang w:eastAsia="en-US"/>
              </w:rPr>
            </w:pPr>
            <w:r>
              <w:rPr>
                <w:rFonts w:cs="Calibri"/>
                <w:sz w:val="18"/>
                <w:lang w:eastAsia="en-US"/>
              </w:rPr>
              <w:t>Remaining issues in Subsequent CPAC (Qualcomm Incorporated)</w:t>
            </w:r>
          </w:p>
        </w:tc>
      </w:tr>
    </w:tbl>
    <w:p w14:paraId="3508F60F" w14:textId="77777777" w:rsidR="00956EFF" w:rsidRPr="00661CDB" w:rsidRDefault="00956EFF" w:rsidP="00661CDB">
      <w:pPr>
        <w:rPr>
          <w:rFonts w:eastAsia="宋体"/>
          <w:noProof/>
          <w:sz w:val="20"/>
          <w:szCs w:val="20"/>
          <w:lang w:val="en-GB" w:eastAsia="en-US"/>
        </w:rPr>
      </w:pPr>
      <w:r w:rsidRPr="00661CDB">
        <w:rPr>
          <w:rFonts w:eastAsia="宋体"/>
          <w:noProof/>
          <w:sz w:val="20"/>
          <w:szCs w:val="20"/>
          <w:lang w:val="en-GB" w:eastAsia="en-US"/>
        </w:rPr>
        <w:t>Proposal 3. For coexistence of inter-SN and intra-SN subsequent CPAC, the following principles can still be followed: (a) MN can request the reference SCG configuration from any of the involved SNs (the source SN or any candidate SN), (b) MN provides the reference SCG configuration to an SN so that the SN can generate delta SCG configurations for the prepared candidate PSCells belonging to it. If the SN does not receive a reference SCG configuration from the MN, the SN generates full SCG configurations.</w:t>
      </w:r>
    </w:p>
    <w:p w14:paraId="33D47784" w14:textId="77777777" w:rsidR="00956EFF" w:rsidRPr="00661CDB" w:rsidRDefault="00956EFF" w:rsidP="00661CDB">
      <w:pPr>
        <w:rPr>
          <w:rFonts w:eastAsia="宋体"/>
          <w:noProof/>
          <w:sz w:val="20"/>
          <w:szCs w:val="20"/>
          <w:lang w:val="en-GB" w:eastAsia="en-US"/>
        </w:rPr>
      </w:pPr>
      <w:r w:rsidRPr="00661CDB">
        <w:rPr>
          <w:rFonts w:eastAsia="宋体"/>
          <w:noProof/>
          <w:sz w:val="20"/>
          <w:szCs w:val="20"/>
          <w:lang w:val="en-GB" w:eastAsia="en-US"/>
        </w:rPr>
        <w:t xml:space="preserve">Proposal 4. As in Rel-17 CPAC, MN indicates to an SN the maximum number of conditional configurations that the SN can initiate preparation for (inter-SN or intra-SN SCPC).   </w:t>
      </w:r>
    </w:p>
    <w:p w14:paraId="78F9C32A" w14:textId="77777777" w:rsidR="00956EFF" w:rsidRDefault="00956EFF" w:rsidP="00956EFF">
      <w:pPr>
        <w:rPr>
          <w:rFonts w:eastAsia="宋体"/>
          <w:noProof/>
          <w:sz w:val="20"/>
          <w:szCs w:val="20"/>
          <w:lang w:val="en-GB" w:eastAsia="en-US"/>
        </w:rPr>
      </w:pPr>
    </w:p>
    <w:p w14:paraId="20C115A6" w14:textId="77777777" w:rsidR="00956EFF" w:rsidRDefault="00956EFF" w:rsidP="00956EFF">
      <w:pPr>
        <w:rPr>
          <w:rFonts w:eastAsiaTheme="minorEastAsia"/>
          <w:lang w:eastAsia="zh-CN"/>
        </w:rPr>
      </w:pPr>
    </w:p>
    <w:p w14:paraId="2A6850A8" w14:textId="77777777" w:rsidR="00956EFF" w:rsidRPr="002E6E57" w:rsidRDefault="00956EFF" w:rsidP="00956EFF">
      <w:pPr>
        <w:pStyle w:val="Heading3"/>
        <w:rPr>
          <w:lang w:eastAsia="zh-CN"/>
        </w:rPr>
      </w:pPr>
      <w:r w:rsidRPr="002E6E57">
        <w:rPr>
          <w:rFonts w:hint="eastAsia"/>
          <w:lang w:eastAsia="zh-CN"/>
        </w:rPr>
        <w:t>LS</w:t>
      </w:r>
      <w:r w:rsidRPr="002E6E57">
        <w:rPr>
          <w:lang w:eastAsia="zh-CN"/>
        </w:rPr>
        <w:t>?</w:t>
      </w:r>
    </w:p>
    <w:p w14:paraId="7EEAFE37" w14:textId="77777777" w:rsidR="00956EFF" w:rsidRDefault="00956EFF" w:rsidP="00956EFF">
      <w:pPr>
        <w:rPr>
          <w:rFonts w:eastAsiaTheme="minorEastAsia"/>
          <w:lang w:eastAsia="zh-CN"/>
        </w:rPr>
      </w:pPr>
    </w:p>
    <w:p w14:paraId="1827853C" w14:textId="77777777" w:rsidR="00956EFF" w:rsidRDefault="00956EFF" w:rsidP="00956EFF">
      <w:pPr>
        <w:rPr>
          <w:rFonts w:ascii="Arial" w:eastAsia="宋体" w:hAnsi="Arial"/>
          <w:noProof/>
          <w:sz w:val="19"/>
          <w:szCs w:val="19"/>
          <w:lang w:val="en-GB" w:eastAsia="zh-CN"/>
        </w:rPr>
      </w:pPr>
    </w:p>
    <w:tbl>
      <w:tblPr>
        <w:tblW w:w="9930" w:type="dxa"/>
        <w:tblInd w:w="-152" w:type="dxa"/>
        <w:tblLayout w:type="fixed"/>
        <w:tblLook w:val="0000" w:firstRow="0" w:lastRow="0" w:firstColumn="0" w:lastColumn="0" w:noHBand="0" w:noVBand="0"/>
      </w:tblPr>
      <w:tblGrid>
        <w:gridCol w:w="2096"/>
        <w:gridCol w:w="7834"/>
      </w:tblGrid>
      <w:tr w:rsidR="00956EFF" w14:paraId="7167553F" w14:textId="77777777" w:rsidTr="00E03E1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F2F0F03" w14:textId="77777777" w:rsidR="00956EFF" w:rsidRDefault="00EA6E6E" w:rsidP="00E03E11">
            <w:pPr>
              <w:widowControl w:val="0"/>
              <w:ind w:left="144" w:hanging="144"/>
              <w:rPr>
                <w:rFonts w:cs="Calibri"/>
                <w:sz w:val="18"/>
                <w:highlight w:val="yellow"/>
                <w:lang w:eastAsia="en-US"/>
              </w:rPr>
            </w:pPr>
            <w:hyperlink r:id="rId37" w:history="1">
              <w:r w:rsidR="00956EFF">
                <w:rPr>
                  <w:rFonts w:cs="Calibri"/>
                  <w:sz w:val="18"/>
                  <w:highlight w:val="yellow"/>
                  <w:lang w:eastAsia="en-US"/>
                </w:rPr>
                <w:t>R3-240749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B5FB31F" w14:textId="77777777" w:rsidR="00956EFF" w:rsidRDefault="00956EFF" w:rsidP="00E03E11">
            <w:pPr>
              <w:widowControl w:val="0"/>
              <w:ind w:left="144" w:hanging="144"/>
              <w:rPr>
                <w:rFonts w:cs="Calibri"/>
                <w:sz w:val="18"/>
                <w:highlight w:val="yellow"/>
                <w:lang w:eastAsia="en-US"/>
              </w:rPr>
            </w:pPr>
            <w:r>
              <w:rPr>
                <w:rFonts w:cs="Calibri"/>
                <w:sz w:val="18"/>
                <w:highlight w:val="yellow"/>
                <w:lang w:eastAsia="en-US"/>
              </w:rPr>
              <w:t>[DRAFT] Reply LS on subsequent CPAC (ZTE)</w:t>
            </w:r>
          </w:p>
        </w:tc>
      </w:tr>
    </w:tbl>
    <w:p w14:paraId="243E3971" w14:textId="77777777" w:rsidR="00956EFF" w:rsidRDefault="00956EFF" w:rsidP="00956EFF">
      <w:pPr>
        <w:rPr>
          <w:rFonts w:ascii="Arial" w:eastAsia="宋体" w:hAnsi="Arial"/>
          <w:noProof/>
          <w:sz w:val="19"/>
          <w:szCs w:val="19"/>
          <w:lang w:val="en-GB" w:eastAsia="zh-CN"/>
        </w:rPr>
      </w:pPr>
    </w:p>
    <w:p w14:paraId="022E58BB" w14:textId="77777777" w:rsidR="00956EFF" w:rsidRDefault="00956EFF" w:rsidP="00956EFF">
      <w:pPr>
        <w:rPr>
          <w:rFonts w:ascii="Arial" w:eastAsia="宋体" w:hAnsi="Arial"/>
          <w:noProof/>
          <w:sz w:val="19"/>
          <w:szCs w:val="19"/>
          <w:lang w:val="en-GB" w:eastAsia="zh-CN"/>
        </w:rPr>
      </w:pPr>
    </w:p>
    <w:p w14:paraId="470EA5A5" w14:textId="77777777" w:rsidR="00956EFF" w:rsidRPr="000F677C" w:rsidRDefault="00956EFF" w:rsidP="00956EFF">
      <w:pPr>
        <w:rPr>
          <w:rFonts w:ascii="Arial" w:eastAsia="宋体" w:hAnsi="Arial"/>
          <w:noProof/>
          <w:sz w:val="19"/>
          <w:szCs w:val="19"/>
          <w:lang w:val="en-GB" w:eastAsia="zh-CN"/>
        </w:rPr>
      </w:pPr>
    </w:p>
    <w:p w14:paraId="17F58F20" w14:textId="77777777" w:rsidR="00956EFF" w:rsidRDefault="00956EFF" w:rsidP="00956EFF">
      <w:pPr>
        <w:pStyle w:val="Heading3"/>
        <w:rPr>
          <w:rFonts w:eastAsiaTheme="minorEastAsia"/>
          <w:lang w:eastAsia="zh-CN"/>
        </w:rPr>
      </w:pPr>
      <w:r w:rsidRPr="002E6E57">
        <w:rPr>
          <w:rFonts w:hint="eastAsia"/>
          <w:lang w:eastAsia="zh-CN"/>
        </w:rPr>
        <w:t>S</w:t>
      </w:r>
      <w:r w:rsidRPr="002E6E57">
        <w:rPr>
          <w:lang w:eastAsia="zh-CN"/>
        </w:rPr>
        <w:t>tage 2</w:t>
      </w:r>
    </w:p>
    <w:p w14:paraId="4280837C" w14:textId="77777777" w:rsidR="00956EFF" w:rsidRDefault="00956EFF" w:rsidP="00956EFF">
      <w:pPr>
        <w:rPr>
          <w:rFonts w:eastAsiaTheme="minorEastAsia"/>
          <w:lang w:eastAsia="zh-CN"/>
        </w:rPr>
      </w:pPr>
    </w:p>
    <w:tbl>
      <w:tblPr>
        <w:tblW w:w="9930" w:type="dxa"/>
        <w:tblInd w:w="-152" w:type="dxa"/>
        <w:tblLayout w:type="fixed"/>
        <w:tblLook w:val="0000" w:firstRow="0" w:lastRow="0" w:firstColumn="0" w:lastColumn="0" w:noHBand="0" w:noVBand="0"/>
      </w:tblPr>
      <w:tblGrid>
        <w:gridCol w:w="2096"/>
        <w:gridCol w:w="7834"/>
      </w:tblGrid>
      <w:tr w:rsidR="00CB1115" w:rsidRPr="00CB1115" w14:paraId="3C6A7526" w14:textId="77777777" w:rsidTr="00E03E11">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5741031D" w14:textId="77777777" w:rsidR="00956EFF" w:rsidRPr="00CB1115" w:rsidRDefault="00EA6E6E" w:rsidP="00E03E11">
            <w:pPr>
              <w:widowControl w:val="0"/>
              <w:ind w:left="144" w:hanging="144"/>
              <w:rPr>
                <w:rFonts w:cs="Calibri"/>
                <w:color w:val="808080" w:themeColor="background1" w:themeShade="80"/>
                <w:sz w:val="18"/>
                <w:highlight w:val="yellow"/>
                <w:lang w:eastAsia="en-US"/>
              </w:rPr>
            </w:pPr>
            <w:hyperlink r:id="rId38" w:history="1">
              <w:r w:rsidR="00956EFF" w:rsidRPr="00CB1115">
                <w:rPr>
                  <w:rFonts w:cs="Calibri"/>
                  <w:color w:val="808080" w:themeColor="background1" w:themeShade="80"/>
                  <w:sz w:val="18"/>
                  <w:highlight w:val="yellow"/>
                  <w:lang w:eastAsia="en-US"/>
                </w:rPr>
                <w:t>R3-240747</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74214BEB" w14:textId="77777777" w:rsidR="00956EFF" w:rsidRPr="00CB1115" w:rsidRDefault="00956EFF" w:rsidP="00E03E11">
            <w:pPr>
              <w:widowControl w:val="0"/>
              <w:ind w:left="144" w:hanging="144"/>
              <w:rPr>
                <w:rFonts w:cs="Calibri"/>
                <w:color w:val="808080" w:themeColor="background1" w:themeShade="80"/>
                <w:sz w:val="18"/>
                <w:lang w:eastAsia="en-US"/>
              </w:rPr>
            </w:pPr>
            <w:r w:rsidRPr="00CB1115">
              <w:rPr>
                <w:rFonts w:cs="Calibri"/>
                <w:color w:val="808080" w:themeColor="background1" w:themeShade="80"/>
                <w:sz w:val="18"/>
                <w:lang w:eastAsia="en-US"/>
              </w:rPr>
              <w:t>Support intra-SN subsequent CPAC in MN format (ZTE, Ericsson, Lenovo, Huawei, Nokia, Nokia Shanghai Bell, Samsung)</w:t>
            </w:r>
          </w:p>
        </w:tc>
      </w:tr>
    </w:tbl>
    <w:p w14:paraId="5B1D1988" w14:textId="77777777" w:rsidR="00956EFF" w:rsidRPr="00CB1115" w:rsidRDefault="00956EFF" w:rsidP="00956EFF">
      <w:pPr>
        <w:rPr>
          <w:color w:val="808080" w:themeColor="background1" w:themeShade="80"/>
          <w:lang w:eastAsia="zh-CN"/>
        </w:rPr>
      </w:pPr>
      <w:r w:rsidRPr="00CB1115">
        <w:rPr>
          <w:rFonts w:hint="eastAsia"/>
          <w:color w:val="808080" w:themeColor="background1" w:themeShade="80"/>
          <w:lang w:eastAsia="zh-CN"/>
        </w:rPr>
        <w:t>Add procedural texts to clarify how to support intra-SN subsequent CPAC in MN format.</w:t>
      </w:r>
    </w:p>
    <w:p w14:paraId="76EEC8F1" w14:textId="77777777" w:rsidR="0099658B" w:rsidRPr="00CB1115" w:rsidRDefault="0099658B" w:rsidP="00956EFF">
      <w:pPr>
        <w:rPr>
          <w:rFonts w:eastAsiaTheme="minorEastAsia"/>
          <w:color w:val="808080" w:themeColor="background1" w:themeShade="80"/>
          <w:lang w:eastAsia="zh-CN"/>
        </w:rPr>
      </w:pPr>
    </w:p>
    <w:p w14:paraId="271C69C3" w14:textId="77777777" w:rsidR="0099658B" w:rsidRPr="0099658B" w:rsidRDefault="0099658B" w:rsidP="00956EFF">
      <w:pPr>
        <w:rPr>
          <w:rFonts w:eastAsiaTheme="minorEastAsia"/>
          <w:lang w:eastAsia="zh-CN"/>
        </w:rPr>
      </w:pPr>
    </w:p>
    <w:p w14:paraId="0669515F" w14:textId="77777777" w:rsidR="00956EFF" w:rsidRDefault="00956EFF" w:rsidP="00956EFF">
      <w:pPr>
        <w:rPr>
          <w:rFonts w:eastAsiaTheme="minorEastAsia"/>
          <w:lang w:eastAsia="zh-CN"/>
        </w:rPr>
      </w:pPr>
    </w:p>
    <w:tbl>
      <w:tblPr>
        <w:tblW w:w="9930" w:type="dxa"/>
        <w:tblInd w:w="-152" w:type="dxa"/>
        <w:tblLayout w:type="fixed"/>
        <w:tblLook w:val="0000" w:firstRow="0" w:lastRow="0" w:firstColumn="0" w:lastColumn="0" w:noHBand="0" w:noVBand="0"/>
      </w:tblPr>
      <w:tblGrid>
        <w:gridCol w:w="2096"/>
        <w:gridCol w:w="7834"/>
      </w:tblGrid>
      <w:tr w:rsidR="00956EFF" w14:paraId="0652B7E0" w14:textId="77777777" w:rsidTr="00E03E1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163709F" w14:textId="77777777" w:rsidR="00956EFF" w:rsidRDefault="00EA6E6E" w:rsidP="00E03E11">
            <w:pPr>
              <w:widowControl w:val="0"/>
              <w:ind w:left="144" w:hanging="144"/>
              <w:rPr>
                <w:rFonts w:cs="Calibri"/>
                <w:sz w:val="18"/>
                <w:highlight w:val="yellow"/>
                <w:lang w:eastAsia="en-US"/>
              </w:rPr>
            </w:pPr>
            <w:hyperlink r:id="rId39" w:history="1">
              <w:r w:rsidR="00956EFF">
                <w:rPr>
                  <w:rFonts w:cs="Calibri"/>
                  <w:sz w:val="18"/>
                  <w:highlight w:val="yellow"/>
                  <w:lang w:eastAsia="en-US"/>
                </w:rPr>
                <w:t>R3-240358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EE445B3" w14:textId="77777777" w:rsidR="00956EFF" w:rsidRDefault="00956EFF" w:rsidP="00E03E11">
            <w:pPr>
              <w:widowControl w:val="0"/>
              <w:ind w:left="144" w:hanging="144"/>
              <w:rPr>
                <w:rFonts w:cs="Calibri"/>
                <w:sz w:val="18"/>
                <w:lang w:eastAsia="en-US"/>
              </w:rPr>
            </w:pPr>
            <w:r>
              <w:rPr>
                <w:rFonts w:cs="Calibri"/>
                <w:sz w:val="18"/>
                <w:lang w:eastAsia="en-US"/>
              </w:rPr>
              <w:t>Further completion of Rel-18 S-CPAC stage-2 description (LG Electronics Inc.)</w:t>
            </w:r>
          </w:p>
        </w:tc>
      </w:tr>
    </w:tbl>
    <w:p w14:paraId="2E64C9AB" w14:textId="77777777" w:rsidR="00956EFF" w:rsidRPr="000326FD" w:rsidRDefault="00956EFF" w:rsidP="00956EFF">
      <w:pPr>
        <w:ind w:left="100"/>
        <w:rPr>
          <w:rFonts w:ascii="Arial" w:eastAsia="宋体" w:hAnsi="Arial"/>
          <w:noProof/>
          <w:sz w:val="20"/>
          <w:szCs w:val="20"/>
          <w:lang w:val="en-GB" w:eastAsia="en-US"/>
        </w:rPr>
      </w:pPr>
      <w:r w:rsidRPr="000326FD">
        <w:rPr>
          <w:rFonts w:ascii="Arial" w:eastAsia="宋体" w:hAnsi="Arial"/>
          <w:noProof/>
          <w:sz w:val="20"/>
          <w:szCs w:val="20"/>
          <w:lang w:val="en-GB" w:eastAsia="en-US"/>
        </w:rPr>
        <w:t>Overall:</w:t>
      </w:r>
    </w:p>
    <w:p w14:paraId="6B996EEC" w14:textId="77777777" w:rsidR="00956EFF" w:rsidRPr="000326FD" w:rsidRDefault="00956EFF" w:rsidP="00956EFF">
      <w:pPr>
        <w:numPr>
          <w:ilvl w:val="0"/>
          <w:numId w:val="7"/>
        </w:numPr>
        <w:spacing w:after="180"/>
        <w:ind w:left="405" w:hanging="270"/>
        <w:rPr>
          <w:rFonts w:ascii="Arial" w:eastAsia="宋体" w:hAnsi="Arial"/>
          <w:noProof/>
          <w:sz w:val="20"/>
          <w:szCs w:val="20"/>
          <w:lang w:val="en-GB" w:eastAsia="en-US"/>
        </w:rPr>
      </w:pPr>
      <w:r w:rsidRPr="000326FD">
        <w:rPr>
          <w:rFonts w:ascii="Arial" w:eastAsia="宋体" w:hAnsi="Arial"/>
          <w:noProof/>
          <w:sz w:val="20"/>
          <w:szCs w:val="20"/>
          <w:lang w:val="en-GB" w:eastAsia="en-US"/>
        </w:rPr>
        <w:t>The flows focused on subsequent “Inter-SN” CPC and did not capture “Intra-SN CPC” case properly.</w:t>
      </w:r>
    </w:p>
    <w:p w14:paraId="784150B6" w14:textId="77777777" w:rsidR="00956EFF" w:rsidRPr="000326FD" w:rsidRDefault="00956EFF" w:rsidP="00956EFF">
      <w:pPr>
        <w:numPr>
          <w:ilvl w:val="0"/>
          <w:numId w:val="7"/>
        </w:numPr>
        <w:spacing w:after="180"/>
        <w:ind w:left="405" w:hanging="270"/>
        <w:rPr>
          <w:rFonts w:ascii="Arial" w:eastAsia="宋体" w:hAnsi="Arial"/>
          <w:noProof/>
          <w:sz w:val="20"/>
          <w:szCs w:val="20"/>
          <w:lang w:val="en-GB" w:eastAsia="en-US"/>
        </w:rPr>
      </w:pPr>
      <w:r w:rsidRPr="000326FD">
        <w:rPr>
          <w:rFonts w:ascii="Arial" w:eastAsia="宋体" w:hAnsi="Arial"/>
          <w:noProof/>
          <w:sz w:val="20"/>
          <w:szCs w:val="20"/>
          <w:lang w:val="en-GB" w:eastAsia="en-US"/>
        </w:rPr>
        <w:t xml:space="preserve">Data forwarding handling is not accurately captured. </w:t>
      </w:r>
    </w:p>
    <w:p w14:paraId="7CC2556B" w14:textId="77777777" w:rsidR="00956EFF" w:rsidRPr="000326FD" w:rsidRDefault="00956EFF" w:rsidP="00956EFF">
      <w:pPr>
        <w:numPr>
          <w:ilvl w:val="0"/>
          <w:numId w:val="7"/>
        </w:numPr>
        <w:spacing w:after="180"/>
        <w:ind w:left="405" w:hanging="270"/>
        <w:rPr>
          <w:rFonts w:ascii="Arial" w:eastAsia="宋体" w:hAnsi="Arial"/>
          <w:noProof/>
          <w:sz w:val="20"/>
          <w:szCs w:val="20"/>
          <w:lang w:val="en-GB" w:eastAsia="en-US"/>
        </w:rPr>
      </w:pPr>
      <w:r w:rsidRPr="000326FD">
        <w:rPr>
          <w:rFonts w:ascii="Arial" w:eastAsia="宋体" w:hAnsi="Arial"/>
          <w:noProof/>
          <w:sz w:val="20"/>
          <w:szCs w:val="20"/>
          <w:lang w:val="en-GB" w:eastAsia="en-US"/>
        </w:rPr>
        <w:t>Some copy/paste typos (“conditional PSCell change”, “source MN”)</w:t>
      </w:r>
    </w:p>
    <w:p w14:paraId="4653DB16" w14:textId="77777777" w:rsidR="00956EFF" w:rsidRPr="000326FD" w:rsidRDefault="00956EFF" w:rsidP="00956EFF">
      <w:pPr>
        <w:ind w:left="100"/>
        <w:rPr>
          <w:rFonts w:ascii="Arial" w:eastAsia="宋体" w:hAnsi="Arial"/>
          <w:noProof/>
          <w:sz w:val="20"/>
          <w:szCs w:val="20"/>
          <w:lang w:val="en-GB" w:eastAsia="en-US"/>
        </w:rPr>
      </w:pPr>
    </w:p>
    <w:p w14:paraId="1A08C684" w14:textId="77777777" w:rsidR="00956EFF" w:rsidRPr="000326FD" w:rsidRDefault="00956EFF" w:rsidP="00956EFF">
      <w:pPr>
        <w:ind w:left="100"/>
        <w:rPr>
          <w:rFonts w:ascii="Arial" w:eastAsia="宋体" w:hAnsi="Arial"/>
          <w:noProof/>
          <w:sz w:val="20"/>
          <w:szCs w:val="20"/>
          <w:lang w:val="en-GB" w:eastAsia="en-US"/>
        </w:rPr>
      </w:pPr>
      <w:r w:rsidRPr="000326FD">
        <w:rPr>
          <w:rFonts w:ascii="Arial" w:eastAsia="宋体" w:hAnsi="Arial"/>
          <w:noProof/>
          <w:sz w:val="20"/>
          <w:szCs w:val="20"/>
          <w:lang w:val="en-GB" w:eastAsia="en-US"/>
        </w:rPr>
        <w:t xml:space="preserve">Especially for MN-initiated case: </w:t>
      </w:r>
    </w:p>
    <w:p w14:paraId="5DB48287" w14:textId="77777777" w:rsidR="00956EFF" w:rsidRPr="000326FD" w:rsidRDefault="00956EFF" w:rsidP="00956EFF">
      <w:pPr>
        <w:numPr>
          <w:ilvl w:val="1"/>
          <w:numId w:val="9"/>
        </w:numPr>
        <w:spacing w:after="180"/>
        <w:ind w:left="405" w:hanging="270"/>
        <w:rPr>
          <w:rFonts w:ascii="Arial" w:eastAsia="宋体" w:hAnsi="Arial"/>
          <w:noProof/>
          <w:sz w:val="20"/>
          <w:szCs w:val="20"/>
          <w:lang w:val="en-GB" w:eastAsia="en-US"/>
        </w:rPr>
      </w:pPr>
      <w:r w:rsidRPr="000326FD">
        <w:rPr>
          <w:rFonts w:ascii="Arial" w:eastAsia="宋体" w:hAnsi="Arial"/>
          <w:noProof/>
          <w:sz w:val="20"/>
          <w:szCs w:val="20"/>
          <w:lang w:val="en-GB" w:eastAsia="en-US"/>
        </w:rPr>
        <w:t xml:space="preserve">Step 10 (about Early Data Forwarding) description is completely missing. </w:t>
      </w:r>
    </w:p>
    <w:p w14:paraId="7100674E" w14:textId="77777777" w:rsidR="00956EFF" w:rsidRPr="000326FD" w:rsidRDefault="00956EFF" w:rsidP="00956EFF">
      <w:pPr>
        <w:ind w:left="100"/>
        <w:rPr>
          <w:rFonts w:ascii="Arial" w:eastAsia="宋体" w:hAnsi="Arial"/>
          <w:noProof/>
          <w:sz w:val="20"/>
          <w:szCs w:val="20"/>
          <w:lang w:val="en-GB" w:eastAsia="en-US"/>
        </w:rPr>
      </w:pPr>
    </w:p>
    <w:p w14:paraId="37881B9D" w14:textId="77777777" w:rsidR="00956EFF" w:rsidRPr="000326FD" w:rsidRDefault="00956EFF" w:rsidP="00956EFF">
      <w:pPr>
        <w:ind w:left="100"/>
        <w:rPr>
          <w:rFonts w:ascii="Arial" w:eastAsia="宋体" w:hAnsi="Arial"/>
          <w:noProof/>
          <w:sz w:val="20"/>
          <w:szCs w:val="20"/>
          <w:lang w:val="en-GB" w:eastAsia="en-US"/>
        </w:rPr>
      </w:pPr>
      <w:r w:rsidRPr="000326FD">
        <w:rPr>
          <w:rFonts w:ascii="Arial" w:eastAsia="宋体" w:hAnsi="Arial"/>
          <w:noProof/>
          <w:sz w:val="20"/>
          <w:szCs w:val="20"/>
          <w:lang w:val="en-GB" w:eastAsia="en-US"/>
        </w:rPr>
        <w:t>Esepcally for SN-initiated case:</w:t>
      </w:r>
    </w:p>
    <w:p w14:paraId="7B982EAC" w14:textId="77777777" w:rsidR="00956EFF" w:rsidRPr="000326FD" w:rsidRDefault="00956EFF" w:rsidP="00956EFF">
      <w:pPr>
        <w:numPr>
          <w:ilvl w:val="0"/>
          <w:numId w:val="8"/>
        </w:numPr>
        <w:spacing w:after="180"/>
        <w:ind w:left="405" w:hanging="270"/>
        <w:rPr>
          <w:rFonts w:ascii="Arial" w:eastAsia="宋体" w:hAnsi="Arial"/>
          <w:noProof/>
          <w:sz w:val="20"/>
          <w:szCs w:val="20"/>
          <w:lang w:val="en-GB" w:eastAsia="en-US"/>
        </w:rPr>
      </w:pPr>
      <w:r w:rsidRPr="000326FD">
        <w:rPr>
          <w:rFonts w:ascii="Arial" w:eastAsia="宋体" w:hAnsi="Arial"/>
          <w:noProof/>
          <w:sz w:val="20"/>
          <w:szCs w:val="20"/>
          <w:lang w:val="en-GB" w:eastAsia="en-US"/>
        </w:rPr>
        <w:t xml:space="preserve">The case when S-SN is reconfigured as a candidate SN during S-CPAC preparation is not properly captured. </w:t>
      </w:r>
    </w:p>
    <w:p w14:paraId="64A00242" w14:textId="39BAA3AE" w:rsidR="00EF0666" w:rsidRPr="00D476A1" w:rsidRDefault="00D476A1" w:rsidP="00EF0666">
      <w:pPr>
        <w:rPr>
          <w:rFonts w:eastAsiaTheme="minorEastAsia"/>
          <w:b/>
          <w:bCs/>
          <w:color w:val="70AD47" w:themeColor="accent6"/>
          <w:lang w:eastAsia="zh-CN"/>
        </w:rPr>
      </w:pPr>
      <w:r w:rsidRPr="00D476A1">
        <w:rPr>
          <w:rFonts w:eastAsiaTheme="minorEastAsia" w:hint="eastAsia"/>
          <w:b/>
          <w:bCs/>
          <w:color w:val="70AD47" w:themeColor="accent6"/>
          <w:lang w:eastAsia="zh-CN"/>
        </w:rPr>
        <w:t>A</w:t>
      </w:r>
      <w:r w:rsidRPr="00D476A1">
        <w:rPr>
          <w:rFonts w:eastAsiaTheme="minorEastAsia"/>
          <w:b/>
          <w:bCs/>
          <w:color w:val="70AD47" w:themeColor="accent6"/>
          <w:lang w:eastAsia="zh-CN"/>
        </w:rPr>
        <w:t xml:space="preserve">gree in principle with at least </w:t>
      </w:r>
      <w:r w:rsidR="00EF0666">
        <w:rPr>
          <w:rFonts w:eastAsiaTheme="minorEastAsia"/>
          <w:b/>
          <w:bCs/>
          <w:color w:val="70AD47" w:themeColor="accent6"/>
          <w:lang w:eastAsia="zh-CN"/>
        </w:rPr>
        <w:t>r</w:t>
      </w:r>
      <w:r w:rsidR="00EF0666" w:rsidRPr="00D476A1">
        <w:rPr>
          <w:rFonts w:eastAsiaTheme="minorEastAsia"/>
          <w:b/>
          <w:bCs/>
          <w:color w:val="70AD47" w:themeColor="accent6"/>
          <w:lang w:eastAsia="zh-CN"/>
        </w:rPr>
        <w:t>emove “(that has been stored at the MN)”</w:t>
      </w:r>
    </w:p>
    <w:p w14:paraId="6D1D3583" w14:textId="4B0093F8" w:rsidR="00307D99" w:rsidRDefault="00D476A1" w:rsidP="0082454C">
      <w:pPr>
        <w:rPr>
          <w:rFonts w:eastAsiaTheme="minorEastAsia"/>
          <w:b/>
          <w:bCs/>
          <w:color w:val="70AD47" w:themeColor="accent6"/>
          <w:lang w:eastAsia="zh-CN"/>
        </w:rPr>
      </w:pPr>
      <w:r w:rsidRPr="00D476A1">
        <w:rPr>
          <w:rFonts w:eastAsiaTheme="minorEastAsia"/>
          <w:b/>
          <w:bCs/>
          <w:color w:val="70AD47" w:themeColor="accent6"/>
          <w:lang w:eastAsia="zh-CN"/>
        </w:rPr>
        <w:t>, and companies need to further check</w:t>
      </w:r>
      <w:r w:rsidR="00EF0666">
        <w:rPr>
          <w:rFonts w:eastAsiaTheme="minorEastAsia"/>
          <w:b/>
          <w:bCs/>
          <w:color w:val="70AD47" w:themeColor="accent6"/>
          <w:lang w:eastAsia="zh-CN"/>
        </w:rPr>
        <w:t xml:space="preserve"> the revised version.</w:t>
      </w:r>
    </w:p>
    <w:p w14:paraId="26614D17" w14:textId="77777777" w:rsidR="00821950" w:rsidRDefault="00821950" w:rsidP="0082454C">
      <w:pPr>
        <w:rPr>
          <w:rFonts w:eastAsiaTheme="minorEastAsia"/>
          <w:b/>
          <w:bCs/>
          <w:color w:val="70AD47" w:themeColor="accent6"/>
          <w:lang w:eastAsia="zh-CN"/>
        </w:rPr>
      </w:pPr>
    </w:p>
    <w:p w14:paraId="416D5B8D" w14:textId="77777777" w:rsidR="00821950" w:rsidRDefault="00821950" w:rsidP="0082454C">
      <w:pPr>
        <w:rPr>
          <w:rFonts w:eastAsiaTheme="minorEastAsia"/>
          <w:b/>
          <w:bCs/>
          <w:color w:val="70AD47" w:themeColor="accent6"/>
          <w:lang w:eastAsia="zh-CN"/>
        </w:rPr>
      </w:pPr>
    </w:p>
    <w:p w14:paraId="00506986" w14:textId="77777777" w:rsidR="00821950" w:rsidRDefault="00821950" w:rsidP="0082454C">
      <w:pPr>
        <w:rPr>
          <w:rFonts w:eastAsiaTheme="minorEastAsia"/>
          <w:b/>
          <w:bCs/>
          <w:color w:val="70AD47" w:themeColor="accent6"/>
          <w:lang w:eastAsia="zh-CN"/>
        </w:rPr>
      </w:pPr>
    </w:p>
    <w:p w14:paraId="491914C5" w14:textId="77777777" w:rsidR="00821950" w:rsidRDefault="00821950" w:rsidP="0082454C">
      <w:pPr>
        <w:rPr>
          <w:rFonts w:eastAsiaTheme="minorEastAsia"/>
          <w:b/>
          <w:bCs/>
          <w:color w:val="70AD47" w:themeColor="accent6"/>
          <w:lang w:eastAsia="zh-CN"/>
        </w:rPr>
      </w:pPr>
    </w:p>
    <w:p w14:paraId="1A4E8497" w14:textId="77777777" w:rsidR="00821950" w:rsidRDefault="00821950" w:rsidP="0082454C">
      <w:pPr>
        <w:rPr>
          <w:rFonts w:eastAsiaTheme="minorEastAsia"/>
          <w:b/>
          <w:bCs/>
          <w:color w:val="70AD47" w:themeColor="accent6"/>
          <w:lang w:eastAsia="zh-CN"/>
        </w:rPr>
      </w:pPr>
    </w:p>
    <w:p w14:paraId="4D6F2A41" w14:textId="78B58F62" w:rsidR="00821950" w:rsidRDefault="00821950" w:rsidP="00821950">
      <w:pPr>
        <w:pStyle w:val="Heading3"/>
        <w:rPr>
          <w:rFonts w:eastAsiaTheme="minorEastAsia"/>
          <w:lang w:eastAsia="zh-CN"/>
        </w:rPr>
      </w:pPr>
      <w:r>
        <w:rPr>
          <w:lang w:eastAsia="zh-CN"/>
        </w:rPr>
        <w:t>ASN.1 Review</w:t>
      </w:r>
    </w:p>
    <w:p w14:paraId="5366552F" w14:textId="77777777" w:rsidR="00821950" w:rsidRDefault="00821950" w:rsidP="0082454C">
      <w:pPr>
        <w:rPr>
          <w:rFonts w:eastAsiaTheme="minorEastAsia"/>
          <w:b/>
          <w:bCs/>
          <w:color w:val="70AD47" w:themeColor="accent6"/>
          <w:lang w:eastAsia="zh-CN"/>
        </w:rPr>
      </w:pPr>
    </w:p>
    <w:tbl>
      <w:tblPr>
        <w:tblW w:w="9930" w:type="dxa"/>
        <w:tblInd w:w="-152" w:type="dxa"/>
        <w:tblLayout w:type="fixed"/>
        <w:tblLook w:val="0000" w:firstRow="0" w:lastRow="0" w:firstColumn="0" w:lastColumn="0" w:noHBand="0" w:noVBand="0"/>
      </w:tblPr>
      <w:tblGrid>
        <w:gridCol w:w="2096"/>
        <w:gridCol w:w="7834"/>
      </w:tblGrid>
      <w:tr w:rsidR="00821950" w14:paraId="010AD067" w14:textId="77777777" w:rsidTr="00E03E1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5F39C4C" w14:textId="77777777" w:rsidR="00821950" w:rsidRDefault="00EA6E6E" w:rsidP="00E03E11">
            <w:pPr>
              <w:widowControl w:val="0"/>
              <w:ind w:left="144" w:hanging="144"/>
              <w:rPr>
                <w:rFonts w:cs="Calibri"/>
                <w:sz w:val="18"/>
                <w:highlight w:val="yellow"/>
                <w:lang w:eastAsia="en-US"/>
              </w:rPr>
            </w:pPr>
            <w:hyperlink r:id="rId40" w:history="1">
              <w:r w:rsidR="00821950">
                <w:rPr>
                  <w:rFonts w:cs="Calibri"/>
                  <w:sz w:val="18"/>
                  <w:highlight w:val="yellow"/>
                  <w:lang w:eastAsia="en-US"/>
                </w:rPr>
                <w:t>R3-240070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DBFC58F" w14:textId="77777777" w:rsidR="00821950" w:rsidRDefault="00821950" w:rsidP="00E03E11">
            <w:pPr>
              <w:widowControl w:val="0"/>
              <w:ind w:left="144" w:hanging="144"/>
              <w:rPr>
                <w:rFonts w:cs="Calibri"/>
                <w:sz w:val="18"/>
                <w:lang w:eastAsia="en-US"/>
              </w:rPr>
            </w:pPr>
            <w:r>
              <w:rPr>
                <w:rFonts w:cs="Calibri"/>
                <w:sz w:val="18"/>
                <w:lang w:eastAsia="en-US"/>
              </w:rPr>
              <w:t>Review of the description of the S-CPAC solution (Nokia, Nokia Shanghai Bell)</w:t>
            </w:r>
          </w:p>
        </w:tc>
      </w:tr>
    </w:tbl>
    <w:p w14:paraId="59EDE193" w14:textId="77777777" w:rsidR="00821950" w:rsidRDefault="00821950" w:rsidP="0082454C">
      <w:pPr>
        <w:rPr>
          <w:rFonts w:eastAsiaTheme="minorEastAsia"/>
          <w:b/>
          <w:bCs/>
          <w:color w:val="70AD47" w:themeColor="accent6"/>
          <w:lang w:eastAsia="zh-CN"/>
        </w:rPr>
      </w:pPr>
    </w:p>
    <w:p w14:paraId="5B9A6436" w14:textId="53664CFB" w:rsidR="00821950" w:rsidRPr="00D476A1" w:rsidRDefault="00821950" w:rsidP="0082454C">
      <w:pPr>
        <w:rPr>
          <w:rFonts w:eastAsiaTheme="minorEastAsia"/>
          <w:b/>
          <w:bCs/>
          <w:color w:val="70AD47" w:themeColor="accent6"/>
          <w:lang w:eastAsia="zh-CN"/>
        </w:rPr>
      </w:pPr>
      <w:r>
        <w:rPr>
          <w:rFonts w:eastAsiaTheme="minorEastAsia" w:hint="eastAsia"/>
          <w:b/>
          <w:bCs/>
          <w:color w:val="70AD47" w:themeColor="accent6"/>
          <w:lang w:eastAsia="zh-CN"/>
        </w:rPr>
        <w:t>A</w:t>
      </w:r>
      <w:r>
        <w:rPr>
          <w:rFonts w:eastAsiaTheme="minorEastAsia"/>
          <w:b/>
          <w:bCs/>
          <w:color w:val="70AD47" w:themeColor="accent6"/>
          <w:lang w:eastAsia="zh-CN"/>
        </w:rPr>
        <w:t>gree in principle.</w:t>
      </w:r>
      <w:r w:rsidR="0074110B">
        <w:rPr>
          <w:rFonts w:eastAsiaTheme="minorEastAsia"/>
          <w:b/>
          <w:bCs/>
          <w:color w:val="70AD47" w:themeColor="accent6"/>
          <w:lang w:eastAsia="zh-CN"/>
        </w:rPr>
        <w:t xml:space="preserve"> Companies can fu</w:t>
      </w:r>
      <w:r w:rsidR="009B7358">
        <w:rPr>
          <w:rFonts w:eastAsiaTheme="minorEastAsia"/>
          <w:b/>
          <w:bCs/>
          <w:color w:val="70AD47" w:themeColor="accent6"/>
          <w:lang w:eastAsia="zh-CN"/>
        </w:rPr>
        <w:t xml:space="preserve">rther check. </w:t>
      </w:r>
    </w:p>
    <w:p w14:paraId="401907CF" w14:textId="77777777" w:rsidR="00794333" w:rsidRPr="00794333" w:rsidRDefault="00D72484" w:rsidP="00794333">
      <w:pPr>
        <w:pStyle w:val="Heading1"/>
      </w:pPr>
      <w:r w:rsidRPr="00D72484">
        <w:rPr>
          <w:rFonts w:hint="eastAsia"/>
        </w:rPr>
        <w:t>Conclusion</w:t>
      </w:r>
    </w:p>
    <w:p w14:paraId="250361D5" w14:textId="772B0C53" w:rsidR="00E8695A" w:rsidRPr="006216E1" w:rsidRDefault="00E8695A">
      <w:pPr>
        <w:overflowPunct w:val="0"/>
        <w:autoSpaceDE w:val="0"/>
        <w:autoSpaceDN w:val="0"/>
        <w:adjustRightInd w:val="0"/>
        <w:spacing w:beforeLines="100" w:before="240"/>
        <w:textAlignment w:val="baseline"/>
        <w:rPr>
          <w:rFonts w:eastAsia="等线"/>
          <w:lang w:eastAsia="zh-CN"/>
        </w:rPr>
      </w:pPr>
    </w:p>
    <w:p w14:paraId="0DCCFE53" w14:textId="77777777" w:rsidR="00CF2DDE" w:rsidRDefault="00CF2DDE" w:rsidP="00CF2DDE">
      <w:pPr>
        <w:pStyle w:val="Heading1"/>
      </w:pPr>
      <w:r w:rsidRPr="00CF2DDE">
        <w:rPr>
          <w:rFonts w:hint="eastAsia"/>
        </w:rPr>
        <w:t>R</w:t>
      </w:r>
      <w:r w:rsidRPr="00CF2DDE">
        <w:t>eference</w:t>
      </w:r>
    </w:p>
    <w:tbl>
      <w:tblPr>
        <w:tblW w:w="9930" w:type="dxa"/>
        <w:tblInd w:w="-152" w:type="dxa"/>
        <w:tblLayout w:type="fixed"/>
        <w:tblLook w:val="0000" w:firstRow="0" w:lastRow="0" w:firstColumn="0" w:lastColumn="0" w:noHBand="0" w:noVBand="0"/>
      </w:tblPr>
      <w:tblGrid>
        <w:gridCol w:w="1132"/>
        <w:gridCol w:w="4231"/>
        <w:gridCol w:w="4567"/>
      </w:tblGrid>
      <w:tr w:rsidR="00094D62" w14:paraId="3D50EAFE" w14:textId="77777777" w:rsidTr="00A316F5">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cPr>
          <w:p w14:paraId="1EE7CA84" w14:textId="77777777" w:rsidR="00094D62" w:rsidRDefault="00094D62" w:rsidP="00A316F5">
            <w:pPr>
              <w:rPr>
                <w:rFonts w:eastAsia="等线" w:cs="Calibri"/>
                <w:sz w:val="18"/>
                <w:lang w:eastAsia="en-US"/>
              </w:rPr>
            </w:pPr>
            <w:r>
              <w:rPr>
                <w:rFonts w:eastAsia="等线" w:cs="Calibri" w:hint="eastAsia"/>
                <w:sz w:val="18"/>
                <w:lang w:eastAsia="en-US"/>
              </w:rPr>
              <w:t xml:space="preserve"> </w:t>
            </w:r>
            <w:r>
              <w:rPr>
                <w:rFonts w:eastAsia="等线" w:cs="Calibri"/>
                <w:sz w:val="18"/>
                <w:lang w:eastAsia="en-US"/>
              </w:rPr>
              <w:t xml:space="preserve">                                          </w:t>
            </w:r>
            <w:r>
              <w:rPr>
                <w:rFonts w:cs="Calibri" w:hint="eastAsia"/>
                <w:b/>
                <w:bCs/>
                <w:color w:val="C00000"/>
                <w:sz w:val="18"/>
                <w:szCs w:val="18"/>
                <w:lang w:eastAsia="en-US"/>
              </w:rPr>
              <w:t>CPAC/CHO with SCG</w:t>
            </w:r>
          </w:p>
        </w:tc>
      </w:tr>
      <w:tr w:rsidR="00094D62" w14:paraId="162D2019" w14:textId="77777777" w:rsidTr="00A316F5">
        <w:trPr>
          <w:trHeight w:val="90"/>
        </w:trPr>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453DF39" w14:textId="77777777" w:rsidR="00094D62" w:rsidRDefault="00EA6E6E" w:rsidP="00A316F5">
            <w:pPr>
              <w:widowControl w:val="0"/>
              <w:ind w:left="144" w:hanging="144"/>
              <w:rPr>
                <w:rFonts w:ascii="Calibri" w:hAnsi="Calibri" w:cs="Calibri"/>
                <w:sz w:val="18"/>
                <w:highlight w:val="yellow"/>
                <w:lang w:eastAsia="en-US"/>
              </w:rPr>
            </w:pPr>
            <w:hyperlink r:id="rId41" w:history="1">
              <w:r w:rsidR="00094D62">
                <w:rPr>
                  <w:rFonts w:ascii="Calibri" w:hAnsi="Calibri" w:cs="Calibri"/>
                  <w:sz w:val="18"/>
                  <w:highlight w:val="yellow"/>
                  <w:lang w:eastAsia="en-US"/>
                </w:rPr>
                <w:t>R3-240750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A77C75" w14:textId="77777777" w:rsidR="00094D62" w:rsidRDefault="00094D62" w:rsidP="00A316F5">
            <w:pPr>
              <w:widowControl w:val="0"/>
              <w:ind w:left="144" w:hanging="144"/>
              <w:rPr>
                <w:rFonts w:ascii="Calibri" w:hAnsi="Calibri" w:cs="Calibri"/>
                <w:sz w:val="18"/>
                <w:lang w:eastAsia="en-US"/>
              </w:rPr>
            </w:pPr>
            <w:r>
              <w:rPr>
                <w:rFonts w:ascii="Calibri" w:hAnsi="Calibri" w:cs="Calibri"/>
                <w:sz w:val="18"/>
                <w:lang w:eastAsia="en-US"/>
              </w:rPr>
              <w:t>Correction to notify sk-Counter value to SN (ZTE, Huawei, CATT,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45E3373" w14:textId="77777777" w:rsidR="00094D62" w:rsidRDefault="00094D62" w:rsidP="00A316F5">
            <w:pPr>
              <w:widowControl w:val="0"/>
              <w:ind w:left="144" w:hanging="144"/>
              <w:rPr>
                <w:rFonts w:ascii="Calibri" w:hAnsi="Calibri" w:cs="Calibri"/>
                <w:sz w:val="18"/>
                <w:lang w:eastAsia="en-US"/>
              </w:rPr>
            </w:pPr>
            <w:r>
              <w:rPr>
                <w:rFonts w:ascii="Calibri" w:hAnsi="Calibri" w:cs="Calibri"/>
                <w:sz w:val="18"/>
                <w:lang w:eastAsia="en-US"/>
              </w:rPr>
              <w:t>CR1227r, TS 38.423 v18.0.0, Rel-18, Cat. F</w:t>
            </w:r>
          </w:p>
          <w:p w14:paraId="1CE89D4B" w14:textId="77777777" w:rsidR="00094D62" w:rsidRDefault="00094D62" w:rsidP="00A316F5">
            <w:pPr>
              <w:widowControl w:val="0"/>
              <w:ind w:left="144" w:hanging="144"/>
              <w:rPr>
                <w:rFonts w:ascii="Calibri" w:hAnsi="Calibri" w:cs="Calibri"/>
                <w:sz w:val="18"/>
                <w:lang w:eastAsia="zh-CN"/>
              </w:rPr>
            </w:pPr>
            <w:r>
              <w:rPr>
                <w:rFonts w:ascii="Calibri" w:hAnsi="Calibri" w:cs="Calibri"/>
                <w:sz w:val="18"/>
                <w:lang w:eastAsia="zh-CN"/>
              </w:rPr>
              <w:t>E///: fine with principle, and need offline refine.</w:t>
            </w:r>
          </w:p>
          <w:p w14:paraId="22E71569" w14:textId="77777777" w:rsidR="00094D62" w:rsidRDefault="00094D62" w:rsidP="00A316F5">
            <w:pPr>
              <w:widowControl w:val="0"/>
              <w:ind w:left="144" w:hanging="144"/>
              <w:rPr>
                <w:rFonts w:ascii="Calibri" w:eastAsia="宋体" w:hAnsi="Calibri" w:cs="Calibri"/>
                <w:sz w:val="18"/>
                <w:lang w:eastAsia="zh-CN"/>
              </w:rPr>
            </w:pPr>
            <w:r>
              <w:rPr>
                <w:rFonts w:ascii="Calibri" w:eastAsia="宋体" w:hAnsi="Calibri" w:cs="Calibri"/>
                <w:b/>
                <w:color w:val="008000"/>
                <w:sz w:val="18"/>
                <w:lang w:eastAsia="zh-CN"/>
              </w:rPr>
              <w:t>Merge</w:t>
            </w:r>
            <w:r>
              <w:rPr>
                <w:rFonts w:ascii="Calibri" w:eastAsia="宋体" w:hAnsi="Calibri" w:cs="Calibri" w:hint="eastAsia"/>
                <w:b/>
                <w:color w:val="008000"/>
                <w:sz w:val="18"/>
                <w:lang w:eastAsia="zh-CN"/>
              </w:rPr>
              <w:t>d</w:t>
            </w:r>
            <w:r>
              <w:rPr>
                <w:rFonts w:ascii="Calibri" w:eastAsia="宋体" w:hAnsi="Calibri" w:cs="Calibri"/>
                <w:b/>
                <w:color w:val="008000"/>
                <w:sz w:val="18"/>
                <w:lang w:eastAsia="zh-CN"/>
              </w:rPr>
              <w:t xml:space="preserve"> 0750 to 0120</w:t>
            </w:r>
          </w:p>
        </w:tc>
      </w:tr>
      <w:tr w:rsidR="00094D62" w14:paraId="306A33AE" w14:textId="77777777" w:rsidTr="00A316F5">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5C350ABA" w14:textId="77777777" w:rsidR="00094D62" w:rsidRDefault="00EA6E6E" w:rsidP="00A316F5">
            <w:pPr>
              <w:widowControl w:val="0"/>
              <w:ind w:left="144" w:hanging="144"/>
              <w:rPr>
                <w:rFonts w:ascii="Calibri" w:hAnsi="Calibri" w:cs="Calibri"/>
                <w:sz w:val="18"/>
                <w:highlight w:val="yellow"/>
                <w:lang w:eastAsia="en-US"/>
              </w:rPr>
            </w:pPr>
            <w:hyperlink r:id="rId42" w:history="1">
              <w:r w:rsidR="00094D62">
                <w:rPr>
                  <w:rFonts w:ascii="Calibri" w:hAnsi="Calibri" w:cs="Calibri"/>
                  <w:sz w:val="18"/>
                  <w:highlight w:val="yellow"/>
                  <w:lang w:eastAsia="en-US"/>
                </w:rPr>
                <w:t>R3-240120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79E96722" w14:textId="77777777" w:rsidR="00094D62" w:rsidRDefault="00094D62" w:rsidP="00A316F5">
            <w:pPr>
              <w:widowControl w:val="0"/>
              <w:ind w:left="144" w:hanging="144"/>
              <w:rPr>
                <w:rFonts w:ascii="Calibri" w:hAnsi="Calibri" w:cs="Calibri"/>
                <w:sz w:val="18"/>
                <w:lang w:eastAsia="en-US"/>
              </w:rPr>
            </w:pPr>
            <w:r>
              <w:rPr>
                <w:rFonts w:ascii="Calibri" w:hAnsi="Calibri" w:cs="Calibri"/>
                <w:sz w:val="18"/>
                <w:lang w:eastAsia="en-US"/>
              </w:rPr>
              <w:t>Correction for SK Counter in S-CPAC (NEC)</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0A26788B" w14:textId="77777777" w:rsidR="00094D62" w:rsidRDefault="00094D62" w:rsidP="00A316F5">
            <w:pPr>
              <w:widowControl w:val="0"/>
              <w:ind w:left="144" w:hanging="144"/>
              <w:rPr>
                <w:rFonts w:ascii="Calibri" w:hAnsi="Calibri" w:cs="Calibri"/>
                <w:sz w:val="18"/>
                <w:lang w:eastAsia="en-US"/>
              </w:rPr>
            </w:pPr>
            <w:r>
              <w:rPr>
                <w:rFonts w:ascii="Calibri" w:hAnsi="Calibri" w:cs="Calibri"/>
                <w:sz w:val="18"/>
                <w:lang w:eastAsia="en-US"/>
              </w:rPr>
              <w:t>CR1124r, TS 38.423 v18.0.0, Rel-18, Cat. F</w:t>
            </w:r>
          </w:p>
          <w:p w14:paraId="00EB2346" w14:textId="77777777" w:rsidR="00094D62" w:rsidRDefault="00094D62" w:rsidP="00A316F5">
            <w:pPr>
              <w:widowControl w:val="0"/>
              <w:ind w:left="144" w:hanging="144"/>
              <w:rPr>
                <w:rFonts w:ascii="Calibri" w:hAnsi="Calibri" w:cs="Calibri"/>
                <w:sz w:val="18"/>
                <w:lang w:eastAsia="zh-CN"/>
              </w:rPr>
            </w:pPr>
            <w:r>
              <w:rPr>
                <w:rFonts w:ascii="Calibri" w:hAnsi="Calibri" w:cs="Calibri"/>
                <w:sz w:val="18"/>
                <w:lang w:eastAsia="zh-CN"/>
              </w:rPr>
              <w:t>LGE, Samsung, Google: support NEC.</w:t>
            </w:r>
          </w:p>
          <w:p w14:paraId="57B4DF70" w14:textId="77777777" w:rsidR="00094D62" w:rsidRDefault="00094D62" w:rsidP="00A316F5">
            <w:pPr>
              <w:widowControl w:val="0"/>
              <w:ind w:left="144" w:hanging="144"/>
              <w:rPr>
                <w:rFonts w:ascii="Calibri" w:hAnsi="Calibri" w:cs="Calibri"/>
                <w:sz w:val="18"/>
                <w:lang w:eastAsia="zh-CN"/>
              </w:rPr>
            </w:pPr>
            <w:r>
              <w:rPr>
                <w:rFonts w:ascii="Calibri" w:hAnsi="Calibri" w:cs="Calibri"/>
                <w:sz w:val="18"/>
                <w:lang w:eastAsia="zh-CN"/>
              </w:rPr>
              <w:t>- update with cosigner, add CMCC and above supporting companies in 0750</w:t>
            </w:r>
          </w:p>
          <w:p w14:paraId="50ECAF91" w14:textId="77777777" w:rsidR="00094D62" w:rsidRDefault="00094D62" w:rsidP="00A316F5">
            <w:pPr>
              <w:widowControl w:val="0"/>
              <w:ind w:left="144" w:hanging="144"/>
              <w:rPr>
                <w:rFonts w:ascii="Calibri" w:hAnsi="Calibri" w:cs="Calibri"/>
                <w:sz w:val="18"/>
                <w:lang w:eastAsia="zh-CN"/>
              </w:rPr>
            </w:pPr>
            <w:r>
              <w:rPr>
                <w:rFonts w:ascii="Calibri" w:hAnsi="Calibri" w:cs="Calibri"/>
                <w:sz w:val="18"/>
                <w:lang w:eastAsia="zh-CN"/>
              </w:rPr>
              <w:t>- merge with 0750</w:t>
            </w:r>
          </w:p>
          <w:p w14:paraId="231837DA" w14:textId="77777777" w:rsidR="00094D62" w:rsidRDefault="00094D62" w:rsidP="00A316F5">
            <w:pPr>
              <w:widowControl w:val="0"/>
              <w:ind w:left="144" w:hanging="144"/>
              <w:rPr>
                <w:rFonts w:ascii="Calibri" w:hAnsi="Calibri" w:cs="Calibri"/>
                <w:sz w:val="18"/>
                <w:highlight w:val="yellow"/>
                <w:lang w:eastAsia="zh-CN"/>
              </w:rPr>
            </w:pPr>
            <w:r>
              <w:rPr>
                <w:rFonts w:ascii="Calibri" w:hAnsi="Calibri" w:cs="Calibri"/>
                <w:sz w:val="18"/>
                <w:highlight w:val="yellow"/>
                <w:lang w:eastAsia="zh-CN"/>
              </w:rPr>
              <w:t>Rev in R3-240945</w:t>
            </w:r>
          </w:p>
          <w:p w14:paraId="7323686E" w14:textId="77777777" w:rsidR="00094D62" w:rsidRDefault="00094D62" w:rsidP="00A316F5">
            <w:pPr>
              <w:widowControl w:val="0"/>
              <w:ind w:left="144" w:hanging="144"/>
              <w:rPr>
                <w:rFonts w:ascii="Calibri" w:hAnsi="Calibri" w:cs="Calibri"/>
                <w:color w:val="000000"/>
                <w:sz w:val="18"/>
                <w:highlight w:val="yellow"/>
                <w:lang w:eastAsia="zh-CN"/>
              </w:rPr>
            </w:pPr>
            <w:r>
              <w:rPr>
                <w:rFonts w:ascii="Calibri" w:hAnsi="Calibri" w:cs="Calibri"/>
                <w:b/>
                <w:color w:val="008000"/>
                <w:sz w:val="18"/>
                <w:lang w:eastAsia="zh-CN"/>
              </w:rPr>
              <w:t>Agreed</w:t>
            </w:r>
            <w:r>
              <w:rPr>
                <w:rFonts w:ascii="Calibri" w:hAnsi="Calibri" w:cs="Calibri" w:hint="eastAsia"/>
                <w:b/>
                <w:color w:val="008000"/>
                <w:sz w:val="18"/>
                <w:lang w:eastAsia="zh-CN"/>
              </w:rPr>
              <w:t xml:space="preserve"> unseen</w:t>
            </w:r>
          </w:p>
        </w:tc>
      </w:tr>
      <w:tr w:rsidR="00094D62" w14:paraId="0F6B3ADA" w14:textId="77777777" w:rsidTr="00A316F5">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54D6D74" w14:textId="77777777" w:rsidR="00094D62" w:rsidRDefault="00EA6E6E" w:rsidP="00A316F5">
            <w:pPr>
              <w:widowControl w:val="0"/>
              <w:ind w:left="144" w:hanging="144"/>
              <w:rPr>
                <w:rFonts w:cs="Calibri"/>
                <w:sz w:val="18"/>
                <w:highlight w:val="yellow"/>
                <w:lang w:eastAsia="en-US"/>
              </w:rPr>
            </w:pPr>
            <w:hyperlink r:id="rId43" w:history="1">
              <w:r w:rsidR="00094D62">
                <w:rPr>
                  <w:rFonts w:cs="Calibri"/>
                  <w:sz w:val="18"/>
                  <w:highlight w:val="yellow"/>
                  <w:lang w:eastAsia="en-US"/>
                </w:rPr>
                <w:t>R3-240747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66CF3C7" w14:textId="77777777" w:rsidR="00094D62" w:rsidRDefault="00094D62" w:rsidP="00A316F5">
            <w:pPr>
              <w:widowControl w:val="0"/>
              <w:ind w:left="144" w:hanging="144"/>
              <w:rPr>
                <w:rFonts w:cs="Calibri"/>
                <w:sz w:val="18"/>
                <w:lang w:eastAsia="en-US"/>
              </w:rPr>
            </w:pPr>
            <w:r>
              <w:rPr>
                <w:rFonts w:cs="Calibri"/>
                <w:sz w:val="18"/>
                <w:lang w:eastAsia="en-US"/>
              </w:rPr>
              <w:t>Support intra-SN subsequent CPAC in MN format (ZTE, Ericsson, Lenovo, Huawei, Nokia, Nokia Shanghai Bell,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CD0DDDB" w14:textId="77777777" w:rsidR="00094D62" w:rsidRDefault="00094D62" w:rsidP="00A316F5">
            <w:pPr>
              <w:widowControl w:val="0"/>
              <w:ind w:left="144" w:hanging="144"/>
              <w:rPr>
                <w:rFonts w:cs="Calibri"/>
                <w:sz w:val="18"/>
                <w:lang w:eastAsia="en-US"/>
              </w:rPr>
            </w:pPr>
            <w:r>
              <w:rPr>
                <w:rFonts w:cs="Calibri"/>
                <w:sz w:val="18"/>
                <w:lang w:eastAsia="en-US"/>
              </w:rPr>
              <w:t>draftCR</w:t>
            </w:r>
          </w:p>
          <w:p w14:paraId="43DBD5C1" w14:textId="77777777" w:rsidR="00094D62" w:rsidRDefault="00094D62" w:rsidP="00A316F5">
            <w:pPr>
              <w:widowControl w:val="0"/>
              <w:ind w:left="144" w:hanging="144"/>
              <w:rPr>
                <w:rFonts w:cs="Calibri"/>
                <w:sz w:val="18"/>
                <w:lang w:eastAsia="zh-CN"/>
              </w:rPr>
            </w:pPr>
            <w:r>
              <w:rPr>
                <w:rFonts w:cs="Calibri" w:hint="eastAsia"/>
                <w:sz w:val="18"/>
                <w:lang w:eastAsia="zh-CN"/>
              </w:rPr>
              <w:t>LGE: check with new section.</w:t>
            </w:r>
          </w:p>
          <w:p w14:paraId="63A4139E" w14:textId="77777777" w:rsidR="00094D62" w:rsidRDefault="00094D62" w:rsidP="00A316F5">
            <w:pPr>
              <w:widowControl w:val="0"/>
              <w:ind w:left="144" w:hanging="144"/>
              <w:rPr>
                <w:rFonts w:cs="Calibri"/>
                <w:sz w:val="18"/>
                <w:lang w:eastAsia="zh-CN"/>
              </w:rPr>
            </w:pPr>
            <w:r>
              <w:rPr>
                <w:rFonts w:cs="Calibri" w:hint="eastAsia"/>
                <w:sz w:val="18"/>
                <w:lang w:eastAsia="zh-CN"/>
              </w:rPr>
              <w:t>E///: merge 747 and 502.</w:t>
            </w:r>
          </w:p>
          <w:p w14:paraId="289191AE" w14:textId="77777777" w:rsidR="00094D62" w:rsidRDefault="00094D62" w:rsidP="00A316F5">
            <w:pPr>
              <w:widowControl w:val="0"/>
              <w:ind w:left="144" w:hanging="144"/>
              <w:rPr>
                <w:rFonts w:cs="Calibri"/>
                <w:sz w:val="18"/>
                <w:lang w:eastAsia="zh-CN"/>
              </w:rPr>
            </w:pPr>
            <w:r>
              <w:rPr>
                <w:rFonts w:cs="Calibri" w:hint="eastAsia"/>
                <w:sz w:val="18"/>
                <w:lang w:eastAsia="zh-CN"/>
              </w:rPr>
              <w:t>NEC, QC: intra-SN case is not neede to update sk counter.</w:t>
            </w:r>
          </w:p>
          <w:p w14:paraId="738E8EA8" w14:textId="77777777" w:rsidR="00094D62" w:rsidRDefault="00094D62" w:rsidP="00A316F5">
            <w:pPr>
              <w:widowControl w:val="0"/>
              <w:ind w:left="144" w:hanging="144"/>
              <w:rPr>
                <w:rFonts w:cs="Calibri"/>
                <w:sz w:val="18"/>
                <w:lang w:eastAsia="zh-CN"/>
              </w:rPr>
            </w:pPr>
            <w:r>
              <w:rPr>
                <w:rFonts w:cs="Calibri" w:hint="eastAsia"/>
                <w:sz w:val="18"/>
                <w:lang w:eastAsia="zh-CN"/>
              </w:rPr>
              <w:t>- Add QC, CMCC as cosource.</w:t>
            </w:r>
          </w:p>
          <w:p w14:paraId="3F03CA0D" w14:textId="77777777" w:rsidR="00094D62" w:rsidRDefault="00094D62" w:rsidP="00A316F5">
            <w:pPr>
              <w:widowControl w:val="0"/>
              <w:ind w:left="144" w:hanging="144"/>
              <w:rPr>
                <w:rFonts w:cs="Calibri"/>
                <w:sz w:val="18"/>
                <w:lang w:eastAsia="zh-CN"/>
              </w:rPr>
            </w:pPr>
            <w:r>
              <w:rPr>
                <w:rFonts w:cs="Calibri" w:hint="eastAsia"/>
                <w:sz w:val="18"/>
                <w:lang w:eastAsia="zh-CN"/>
              </w:rPr>
              <w:t>- merge with 502.</w:t>
            </w:r>
          </w:p>
        </w:tc>
      </w:tr>
      <w:tr w:rsidR="00094D62" w14:paraId="712AACF9" w14:textId="77777777" w:rsidTr="00A316F5">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FBD86C7" w14:textId="77777777" w:rsidR="00094D62" w:rsidRDefault="00EA6E6E" w:rsidP="00A316F5">
            <w:pPr>
              <w:widowControl w:val="0"/>
              <w:ind w:left="144" w:hanging="144"/>
              <w:rPr>
                <w:rFonts w:cs="Calibri"/>
                <w:sz w:val="18"/>
                <w:highlight w:val="yellow"/>
                <w:lang w:eastAsia="en-US"/>
              </w:rPr>
            </w:pPr>
            <w:hyperlink r:id="rId44" w:history="1">
              <w:r w:rsidR="00094D62">
                <w:rPr>
                  <w:rFonts w:cs="Calibri"/>
                  <w:sz w:val="18"/>
                  <w:highlight w:val="yellow"/>
                  <w:lang w:eastAsia="en-US"/>
                </w:rPr>
                <w:t>R3-240502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4E84201" w14:textId="77777777" w:rsidR="00094D62" w:rsidRDefault="00094D62" w:rsidP="00A316F5">
            <w:pPr>
              <w:widowControl w:val="0"/>
              <w:ind w:left="144" w:hanging="144"/>
              <w:rPr>
                <w:rFonts w:cs="Calibri"/>
                <w:sz w:val="18"/>
                <w:lang w:eastAsia="en-US"/>
              </w:rPr>
            </w:pPr>
            <w:r>
              <w:rPr>
                <w:rFonts w:cs="Calibri"/>
                <w:sz w:val="18"/>
                <w:lang w:eastAsia="en-US"/>
              </w:rPr>
              <w:t>Support intra-SN subsequent CPAC in MN format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D3905AB" w14:textId="77777777" w:rsidR="00094D62" w:rsidRDefault="00094D62" w:rsidP="00A316F5">
            <w:pPr>
              <w:widowControl w:val="0"/>
              <w:ind w:left="144" w:hanging="144"/>
              <w:rPr>
                <w:rFonts w:cs="Calibri"/>
                <w:sz w:val="18"/>
                <w:lang w:eastAsia="en-US"/>
              </w:rPr>
            </w:pPr>
            <w:r>
              <w:rPr>
                <w:rFonts w:cs="Calibri"/>
                <w:sz w:val="18"/>
                <w:lang w:eastAsia="en-US"/>
              </w:rPr>
              <w:t>draftCR</w:t>
            </w:r>
          </w:p>
          <w:p w14:paraId="2F9B3AC7" w14:textId="77777777" w:rsidR="00094D62" w:rsidRDefault="00094D62" w:rsidP="00A316F5">
            <w:pPr>
              <w:widowControl w:val="0"/>
              <w:ind w:left="144" w:hanging="144"/>
              <w:rPr>
                <w:rFonts w:eastAsia="宋体" w:cs="Calibri"/>
                <w:sz w:val="18"/>
                <w:lang w:eastAsia="zh-CN"/>
              </w:rPr>
            </w:pPr>
            <w:r>
              <w:rPr>
                <w:rFonts w:cs="Calibri" w:hint="eastAsia"/>
                <w:sz w:val="18"/>
                <w:lang w:eastAsia="zh-CN"/>
              </w:rPr>
              <w:t>noted</w:t>
            </w:r>
          </w:p>
        </w:tc>
      </w:tr>
      <w:tr w:rsidR="00094D62" w14:paraId="12263843" w14:textId="77777777" w:rsidTr="00A316F5">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0D3AADA4" w14:textId="77777777" w:rsidR="00094D62" w:rsidRDefault="00EA6E6E" w:rsidP="00A316F5">
            <w:pPr>
              <w:widowControl w:val="0"/>
              <w:ind w:left="144" w:hanging="144"/>
              <w:rPr>
                <w:rFonts w:ascii="Calibri" w:hAnsi="Calibri" w:cs="Calibri"/>
                <w:sz w:val="18"/>
                <w:highlight w:val="yellow"/>
                <w:lang w:eastAsia="en-US"/>
              </w:rPr>
            </w:pPr>
            <w:hyperlink r:id="rId45" w:history="1">
              <w:r w:rsidR="00094D62">
                <w:rPr>
                  <w:rFonts w:ascii="Calibri" w:hAnsi="Calibri" w:cs="Calibri"/>
                  <w:sz w:val="18"/>
                  <w:highlight w:val="yellow"/>
                  <w:lang w:eastAsia="en-US"/>
                </w:rPr>
                <w:t>R3-240068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1F2436AF" w14:textId="77777777" w:rsidR="00094D62" w:rsidRDefault="00094D62" w:rsidP="00A316F5">
            <w:pPr>
              <w:widowControl w:val="0"/>
              <w:ind w:left="144" w:hanging="144"/>
              <w:rPr>
                <w:rFonts w:ascii="Calibri" w:hAnsi="Calibri" w:cs="Calibri"/>
                <w:sz w:val="18"/>
                <w:lang w:eastAsia="en-US"/>
              </w:rPr>
            </w:pPr>
            <w:r>
              <w:rPr>
                <w:rFonts w:ascii="Calibri" w:hAnsi="Calibri" w:cs="Calibri"/>
                <w:sz w:val="18"/>
                <w:lang w:eastAsia="en-US"/>
              </w:rPr>
              <w:t>Completion of the stage-2 description of S-CPAC (Nokia, Nokia Shanghai Bell, ZTE, CATT, Huawei, Ericsson, LG Electronics, Lenovo, Samsung)</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4B52A3B3" w14:textId="77777777" w:rsidR="00094D62" w:rsidRDefault="00094D62" w:rsidP="00A316F5">
            <w:pPr>
              <w:widowControl w:val="0"/>
              <w:ind w:left="144" w:hanging="144"/>
              <w:rPr>
                <w:rFonts w:ascii="Calibri" w:hAnsi="Calibri" w:cs="Calibri"/>
                <w:sz w:val="18"/>
                <w:lang w:eastAsia="en-US"/>
              </w:rPr>
            </w:pPr>
            <w:r>
              <w:rPr>
                <w:rFonts w:ascii="Calibri" w:hAnsi="Calibri" w:cs="Calibri"/>
                <w:sz w:val="18"/>
                <w:lang w:eastAsia="en-US"/>
              </w:rPr>
              <w:t>draftCR</w:t>
            </w:r>
          </w:p>
          <w:p w14:paraId="3C5EF8D9" w14:textId="77777777" w:rsidR="00094D62" w:rsidRDefault="00094D62" w:rsidP="00A316F5">
            <w:pPr>
              <w:widowControl w:val="0"/>
              <w:ind w:left="144" w:hanging="144"/>
              <w:rPr>
                <w:rFonts w:ascii="Calibri" w:hAnsi="Calibri" w:cs="Calibri"/>
                <w:color w:val="000000"/>
                <w:sz w:val="18"/>
                <w:lang w:eastAsia="zh-CN"/>
              </w:rPr>
            </w:pPr>
            <w:r>
              <w:rPr>
                <w:rFonts w:ascii="Calibri" w:hAnsi="Calibri" w:cs="Calibri"/>
                <w:color w:val="000000"/>
                <w:sz w:val="18"/>
                <w:lang w:eastAsia="zh-CN"/>
              </w:rPr>
              <w:t>- Change the tdoc number and date</w:t>
            </w:r>
          </w:p>
          <w:p w14:paraId="227D691C" w14:textId="77777777" w:rsidR="00094D62" w:rsidRDefault="00094D62" w:rsidP="00A316F5">
            <w:pPr>
              <w:widowControl w:val="0"/>
              <w:ind w:left="144" w:hanging="144"/>
              <w:rPr>
                <w:rFonts w:ascii="Calibri" w:hAnsi="Calibri" w:cs="Calibri"/>
                <w:color w:val="000000"/>
                <w:sz w:val="18"/>
                <w:lang w:eastAsia="zh-CN"/>
              </w:rPr>
            </w:pPr>
            <w:r>
              <w:rPr>
                <w:rFonts w:ascii="Calibri" w:hAnsi="Calibri" w:cs="Calibri" w:hint="eastAsia"/>
                <w:color w:val="000000"/>
                <w:sz w:val="18"/>
                <w:lang w:eastAsia="zh-CN"/>
              </w:rPr>
              <w:t>- add NEC as co-source.</w:t>
            </w:r>
            <w:r>
              <w:rPr>
                <w:rFonts w:ascii="Calibri" w:hAnsi="Calibri" w:cs="Calibri"/>
                <w:color w:val="000000"/>
                <w:sz w:val="18"/>
                <w:lang w:eastAsia="zh-CN"/>
              </w:rPr>
              <w:t xml:space="preserve"> </w:t>
            </w:r>
          </w:p>
          <w:p w14:paraId="40362D91" w14:textId="77777777" w:rsidR="00094D62" w:rsidRDefault="00094D62" w:rsidP="00A316F5">
            <w:pPr>
              <w:widowControl w:val="0"/>
              <w:ind w:left="144" w:hanging="144"/>
              <w:rPr>
                <w:rFonts w:ascii="Calibri" w:hAnsi="Calibri" w:cs="Calibri"/>
                <w:color w:val="000000"/>
                <w:sz w:val="18"/>
                <w:lang w:eastAsia="zh-CN"/>
              </w:rPr>
            </w:pPr>
            <w:r>
              <w:rPr>
                <w:rFonts w:ascii="Calibri" w:hAnsi="Calibri" w:cs="Calibri"/>
                <w:color w:val="000000"/>
                <w:sz w:val="18"/>
                <w:lang w:eastAsia="zh-CN"/>
              </w:rPr>
              <w:t>Rev in R3-240946</w:t>
            </w:r>
          </w:p>
          <w:p w14:paraId="797ED7B5" w14:textId="77777777" w:rsidR="00094D62" w:rsidRDefault="00094D62" w:rsidP="00A316F5">
            <w:pPr>
              <w:widowControl w:val="0"/>
              <w:ind w:left="144" w:hanging="144"/>
              <w:rPr>
                <w:rFonts w:ascii="Calibri" w:hAnsi="Calibri" w:cs="Calibri"/>
                <w:color w:val="000000"/>
                <w:sz w:val="18"/>
                <w:lang w:eastAsia="zh-CN"/>
              </w:rPr>
            </w:pPr>
            <w:r>
              <w:rPr>
                <w:rFonts w:ascii="Calibri" w:hAnsi="Calibri" w:cs="Calibri" w:hint="eastAsia"/>
                <w:b/>
                <w:color w:val="008000"/>
                <w:sz w:val="18"/>
                <w:lang w:eastAsia="zh-CN"/>
              </w:rPr>
              <w:t>Endorse unseen</w:t>
            </w:r>
          </w:p>
        </w:tc>
      </w:tr>
      <w:tr w:rsidR="00094D62" w14:paraId="2200ECB6" w14:textId="77777777" w:rsidTr="00A316F5">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5F491F68" w14:textId="77777777" w:rsidR="00094D62" w:rsidRDefault="00EA6E6E" w:rsidP="00A316F5">
            <w:pPr>
              <w:widowControl w:val="0"/>
              <w:ind w:left="144" w:hanging="144"/>
              <w:rPr>
                <w:rFonts w:ascii="Calibri" w:hAnsi="Calibri" w:cs="Calibri"/>
                <w:sz w:val="18"/>
                <w:highlight w:val="yellow"/>
                <w:lang w:eastAsia="en-US"/>
              </w:rPr>
            </w:pPr>
            <w:hyperlink r:id="rId46" w:history="1">
              <w:r w:rsidR="00094D62">
                <w:rPr>
                  <w:rFonts w:ascii="Calibri" w:hAnsi="Calibri" w:cs="Calibri"/>
                  <w:sz w:val="18"/>
                  <w:highlight w:val="yellow"/>
                  <w:lang w:eastAsia="en-US"/>
                </w:rPr>
                <w:t>R3-240748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1346B40C" w14:textId="77777777" w:rsidR="00094D62" w:rsidRDefault="00094D62" w:rsidP="00A316F5">
            <w:pPr>
              <w:widowControl w:val="0"/>
              <w:ind w:left="144" w:hanging="144"/>
              <w:rPr>
                <w:rFonts w:ascii="Calibri" w:hAnsi="Calibri" w:cs="Calibri"/>
                <w:sz w:val="18"/>
                <w:lang w:eastAsia="en-US"/>
              </w:rPr>
            </w:pPr>
            <w:r>
              <w:rPr>
                <w:rFonts w:ascii="Calibri" w:hAnsi="Calibri" w:cs="Calibri"/>
                <w:sz w:val="18"/>
                <w:lang w:eastAsia="en-US"/>
              </w:rPr>
              <w:t>Support intra-SN subsequent CPAC in MN format (ZTE, Ericsson, Lenovo, Huawei, Nokia, Nokia Shanghai Bell, LG Electronics, Samsung)</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1A75ECFB" w14:textId="77777777" w:rsidR="00094D62" w:rsidRDefault="00094D62" w:rsidP="00A316F5">
            <w:pPr>
              <w:widowControl w:val="0"/>
              <w:ind w:left="144" w:hanging="144"/>
              <w:rPr>
                <w:rFonts w:ascii="Calibri" w:hAnsi="Calibri" w:cs="Calibri"/>
                <w:sz w:val="18"/>
                <w:lang w:eastAsia="en-US"/>
              </w:rPr>
            </w:pPr>
            <w:r>
              <w:rPr>
                <w:rFonts w:ascii="Calibri" w:hAnsi="Calibri" w:cs="Calibri"/>
                <w:sz w:val="18"/>
                <w:lang w:eastAsia="en-US"/>
              </w:rPr>
              <w:t>CR1226r, TS 38.423 v18.0.0, Rel-18, Cat. F</w:t>
            </w:r>
          </w:p>
          <w:p w14:paraId="39110AA3" w14:textId="77777777" w:rsidR="00094D62" w:rsidRDefault="00094D62" w:rsidP="00A316F5">
            <w:pPr>
              <w:widowControl w:val="0"/>
              <w:ind w:left="144" w:hanging="144"/>
              <w:rPr>
                <w:rFonts w:ascii="Calibri" w:hAnsi="Calibri" w:cs="Calibri"/>
                <w:sz w:val="18"/>
                <w:lang w:eastAsia="zh-CN"/>
              </w:rPr>
            </w:pPr>
            <w:r>
              <w:rPr>
                <w:rFonts w:ascii="Calibri" w:hAnsi="Calibri" w:cs="Calibri" w:hint="eastAsia"/>
                <w:sz w:val="18"/>
                <w:lang w:eastAsia="zh-CN"/>
              </w:rPr>
              <w:t>- change the cover page of Clauses affected</w:t>
            </w:r>
          </w:p>
          <w:p w14:paraId="5DD1E48F" w14:textId="77777777" w:rsidR="00094D62" w:rsidRDefault="00094D62" w:rsidP="00A316F5">
            <w:pPr>
              <w:widowControl w:val="0"/>
              <w:ind w:left="144" w:hanging="144"/>
              <w:rPr>
                <w:rFonts w:ascii="Calibri" w:hAnsi="Calibri" w:cs="Calibri"/>
                <w:sz w:val="18"/>
                <w:lang w:eastAsia="zh-CN"/>
              </w:rPr>
            </w:pPr>
            <w:r>
              <w:rPr>
                <w:rFonts w:ascii="Calibri" w:hAnsi="Calibri" w:cs="Calibri" w:hint="eastAsia"/>
                <w:sz w:val="18"/>
                <w:lang w:eastAsia="zh-CN"/>
              </w:rPr>
              <w:t>- add CMCC as cosigner.</w:t>
            </w:r>
          </w:p>
          <w:p w14:paraId="583A1784" w14:textId="77777777" w:rsidR="00094D62" w:rsidRDefault="00094D62" w:rsidP="00A316F5">
            <w:pPr>
              <w:widowControl w:val="0"/>
              <w:ind w:left="144" w:hanging="144"/>
              <w:rPr>
                <w:rFonts w:ascii="Calibri" w:hAnsi="Calibri" w:cs="Calibri"/>
                <w:sz w:val="18"/>
                <w:lang w:eastAsia="zh-CN"/>
              </w:rPr>
            </w:pPr>
            <w:r>
              <w:rPr>
                <w:rFonts w:ascii="Calibri" w:hAnsi="Calibri" w:cs="Calibri" w:hint="eastAsia"/>
                <w:sz w:val="18"/>
                <w:lang w:eastAsia="zh-CN"/>
              </w:rPr>
              <w:t>Rev in R3-240947</w:t>
            </w:r>
          </w:p>
          <w:p w14:paraId="47A50D6D" w14:textId="77777777" w:rsidR="00094D62" w:rsidRDefault="00094D62" w:rsidP="00A316F5">
            <w:pPr>
              <w:widowControl w:val="0"/>
              <w:ind w:left="144" w:hanging="144"/>
              <w:rPr>
                <w:rFonts w:ascii="Calibri" w:eastAsia="宋体" w:hAnsi="Calibri" w:cs="Calibri"/>
                <w:color w:val="000000"/>
                <w:sz w:val="18"/>
                <w:lang w:eastAsia="zh-CN"/>
              </w:rPr>
            </w:pPr>
            <w:r>
              <w:rPr>
                <w:rFonts w:ascii="Calibri" w:hAnsi="Calibri" w:cs="Calibri"/>
                <w:b/>
                <w:color w:val="008000"/>
                <w:sz w:val="18"/>
                <w:lang w:eastAsia="zh-CN"/>
              </w:rPr>
              <w:t>Agreed</w:t>
            </w:r>
            <w:r>
              <w:rPr>
                <w:rFonts w:ascii="Calibri" w:hAnsi="Calibri" w:cs="Calibri" w:hint="eastAsia"/>
                <w:b/>
                <w:color w:val="008000"/>
                <w:sz w:val="18"/>
                <w:lang w:eastAsia="zh-CN"/>
              </w:rPr>
              <w:t xml:space="preserve"> unseen</w:t>
            </w:r>
          </w:p>
        </w:tc>
      </w:tr>
      <w:tr w:rsidR="00094D62" w14:paraId="6281CC8F" w14:textId="77777777" w:rsidTr="00A316F5">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885BAFE" w14:textId="77777777" w:rsidR="00094D62" w:rsidRDefault="00EA6E6E" w:rsidP="00A316F5">
            <w:pPr>
              <w:widowControl w:val="0"/>
              <w:ind w:left="144" w:hanging="144"/>
              <w:rPr>
                <w:rFonts w:cs="Calibri"/>
                <w:sz w:val="18"/>
                <w:highlight w:val="yellow"/>
                <w:lang w:eastAsia="en-US"/>
              </w:rPr>
            </w:pPr>
            <w:hyperlink r:id="rId47" w:history="1">
              <w:r w:rsidR="00094D62">
                <w:rPr>
                  <w:rFonts w:cs="Calibri"/>
                  <w:sz w:val="18"/>
                  <w:highlight w:val="yellow"/>
                  <w:lang w:eastAsia="en-US"/>
                </w:rPr>
                <w:t>R3-240503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D635094" w14:textId="77777777" w:rsidR="00094D62" w:rsidRDefault="00094D62" w:rsidP="00A316F5">
            <w:pPr>
              <w:widowControl w:val="0"/>
              <w:ind w:left="144" w:hanging="144"/>
              <w:rPr>
                <w:rFonts w:cs="Calibri"/>
                <w:sz w:val="18"/>
                <w:lang w:eastAsia="en-US"/>
              </w:rPr>
            </w:pPr>
            <w:r>
              <w:rPr>
                <w:rFonts w:cs="Calibri"/>
                <w:sz w:val="18"/>
                <w:lang w:eastAsia="en-US"/>
              </w:rPr>
              <w:t>Support intra-SN subsequent CPAC in MN format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6172158" w14:textId="77777777" w:rsidR="00094D62" w:rsidRDefault="00094D62" w:rsidP="00A316F5">
            <w:pPr>
              <w:widowControl w:val="0"/>
              <w:ind w:left="144" w:hanging="144"/>
              <w:rPr>
                <w:rFonts w:cs="Calibri"/>
                <w:sz w:val="18"/>
                <w:lang w:eastAsia="en-US"/>
              </w:rPr>
            </w:pPr>
            <w:r>
              <w:rPr>
                <w:rFonts w:cs="Calibri"/>
                <w:sz w:val="18"/>
                <w:lang w:eastAsia="en-US"/>
              </w:rPr>
              <w:t>CR1183r, TS 38.423 v18.0.0, Rel-18, Cat. F</w:t>
            </w:r>
          </w:p>
          <w:p w14:paraId="0067162C" w14:textId="77777777" w:rsidR="00094D62" w:rsidRDefault="00094D62" w:rsidP="00A316F5">
            <w:pPr>
              <w:widowControl w:val="0"/>
              <w:ind w:left="144" w:hanging="144"/>
              <w:rPr>
                <w:rFonts w:cs="Calibri"/>
                <w:sz w:val="18"/>
                <w:lang w:eastAsia="zh-CN"/>
              </w:rPr>
            </w:pPr>
            <w:r>
              <w:rPr>
                <w:rFonts w:cs="Calibri" w:hint="eastAsia"/>
                <w:sz w:val="18"/>
                <w:lang w:eastAsia="zh-CN"/>
              </w:rPr>
              <w:t>-remove the 1</w:t>
            </w:r>
            <w:r>
              <w:rPr>
                <w:rFonts w:cs="Calibri" w:hint="eastAsia"/>
                <w:sz w:val="18"/>
                <w:vertAlign w:val="superscript"/>
                <w:lang w:eastAsia="zh-CN"/>
              </w:rPr>
              <w:t>st</w:t>
            </w:r>
            <w:r>
              <w:rPr>
                <w:rFonts w:cs="Calibri" w:hint="eastAsia"/>
                <w:sz w:val="18"/>
                <w:lang w:eastAsia="zh-CN"/>
              </w:rPr>
              <w:t xml:space="preserve">  change and keep the 2</w:t>
            </w:r>
            <w:r>
              <w:rPr>
                <w:rFonts w:cs="Calibri" w:hint="eastAsia"/>
                <w:sz w:val="18"/>
                <w:vertAlign w:val="superscript"/>
                <w:lang w:eastAsia="zh-CN"/>
              </w:rPr>
              <w:t>nd</w:t>
            </w:r>
            <w:r>
              <w:rPr>
                <w:rFonts w:cs="Calibri" w:hint="eastAsia"/>
                <w:sz w:val="18"/>
                <w:lang w:eastAsia="zh-CN"/>
              </w:rPr>
              <w:t xml:space="preserve"> change.</w:t>
            </w:r>
          </w:p>
          <w:p w14:paraId="0DCA4A5D" w14:textId="77777777" w:rsidR="00094D62" w:rsidRDefault="00094D62" w:rsidP="00A316F5">
            <w:pPr>
              <w:widowControl w:val="0"/>
              <w:ind w:left="144" w:hanging="144"/>
              <w:rPr>
                <w:rFonts w:cs="Calibri"/>
                <w:sz w:val="18"/>
                <w:lang w:eastAsia="zh-CN"/>
              </w:rPr>
            </w:pPr>
            <w:r>
              <w:rPr>
                <w:rFonts w:cs="Calibri" w:hint="eastAsia"/>
                <w:sz w:val="18"/>
                <w:lang w:eastAsia="zh-CN"/>
              </w:rPr>
              <w:t>HW: applied for inter-SN case.</w:t>
            </w:r>
          </w:p>
          <w:p w14:paraId="249383FE" w14:textId="77777777" w:rsidR="00094D62" w:rsidRDefault="00094D62" w:rsidP="00A316F5">
            <w:pPr>
              <w:widowControl w:val="0"/>
              <w:ind w:left="144" w:hanging="144"/>
              <w:rPr>
                <w:rFonts w:cs="Calibri"/>
                <w:sz w:val="18"/>
                <w:lang w:eastAsia="zh-CN"/>
              </w:rPr>
            </w:pPr>
            <w:r>
              <w:rPr>
                <w:rFonts w:cs="Calibri" w:hint="eastAsia"/>
                <w:sz w:val="18"/>
                <w:lang w:eastAsia="zh-CN"/>
              </w:rPr>
              <w:t>CATT: further check offline.</w:t>
            </w:r>
          </w:p>
          <w:p w14:paraId="4A3B5D94" w14:textId="77777777" w:rsidR="00094D62" w:rsidRDefault="00094D62" w:rsidP="00A316F5">
            <w:pPr>
              <w:widowControl w:val="0"/>
              <w:ind w:left="144" w:hanging="144"/>
              <w:rPr>
                <w:rFonts w:cs="Calibri"/>
                <w:sz w:val="18"/>
                <w:lang w:eastAsia="zh-CN"/>
              </w:rPr>
            </w:pPr>
            <w:r>
              <w:rPr>
                <w:rFonts w:cs="Calibri" w:hint="eastAsia"/>
                <w:sz w:val="18"/>
                <w:highlight w:val="yellow"/>
                <w:lang w:eastAsia="zh-CN"/>
              </w:rPr>
              <w:t>Rev in R3-240948</w:t>
            </w:r>
          </w:p>
        </w:tc>
      </w:tr>
      <w:tr w:rsidR="00094D62" w14:paraId="4FC045AE" w14:textId="77777777" w:rsidTr="00A316F5">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89162F7" w14:textId="77777777" w:rsidR="00094D62" w:rsidRDefault="00EA6E6E" w:rsidP="00A316F5">
            <w:pPr>
              <w:widowControl w:val="0"/>
              <w:ind w:left="144" w:hanging="144"/>
              <w:rPr>
                <w:rFonts w:cs="Calibri"/>
                <w:sz w:val="18"/>
                <w:highlight w:val="yellow"/>
                <w:lang w:eastAsia="en-US"/>
              </w:rPr>
            </w:pPr>
            <w:hyperlink r:id="rId48" w:history="1">
              <w:r w:rsidR="00094D62">
                <w:rPr>
                  <w:rFonts w:cs="Calibri"/>
                  <w:sz w:val="18"/>
                  <w:highlight w:val="yellow"/>
                  <w:lang w:eastAsia="en-US"/>
                </w:rPr>
                <w:t>R3-240749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C8E6F7A" w14:textId="77777777" w:rsidR="00094D62" w:rsidRDefault="00094D62" w:rsidP="00A316F5">
            <w:pPr>
              <w:widowControl w:val="0"/>
              <w:ind w:left="144" w:hanging="144"/>
              <w:rPr>
                <w:rFonts w:cs="Calibri"/>
                <w:sz w:val="18"/>
                <w:highlight w:val="yellow"/>
                <w:lang w:eastAsia="en-US"/>
              </w:rPr>
            </w:pPr>
            <w:r>
              <w:rPr>
                <w:rFonts w:cs="Calibri"/>
                <w:sz w:val="18"/>
                <w:highlight w:val="yellow"/>
                <w:lang w:eastAsia="en-US"/>
              </w:rPr>
              <w:t>[DRAFT] Reply LS on subsequent CPAC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F577BAE" w14:textId="77777777" w:rsidR="00094D62" w:rsidRDefault="00094D62" w:rsidP="00A316F5">
            <w:pPr>
              <w:widowControl w:val="0"/>
              <w:ind w:left="144" w:hanging="144"/>
              <w:rPr>
                <w:rFonts w:cs="Calibri"/>
                <w:sz w:val="18"/>
                <w:highlight w:val="yellow"/>
                <w:lang w:eastAsia="en-US"/>
              </w:rPr>
            </w:pPr>
            <w:r>
              <w:rPr>
                <w:rFonts w:cs="Calibri"/>
                <w:sz w:val="18"/>
                <w:highlight w:val="yellow"/>
                <w:lang w:eastAsia="en-US"/>
              </w:rPr>
              <w:t xml:space="preserve">LS out To: RAN2 CC: </w:t>
            </w:r>
          </w:p>
          <w:p w14:paraId="4A308C77" w14:textId="77777777" w:rsidR="00094D62" w:rsidRDefault="00094D62" w:rsidP="00A316F5">
            <w:pPr>
              <w:widowControl w:val="0"/>
              <w:ind w:left="144" w:hanging="144"/>
              <w:rPr>
                <w:rFonts w:cs="Calibri"/>
                <w:sz w:val="18"/>
                <w:lang w:eastAsia="zh-CN"/>
              </w:rPr>
            </w:pPr>
            <w:r>
              <w:rPr>
                <w:rFonts w:cs="Calibri" w:hint="eastAsia"/>
                <w:sz w:val="18"/>
                <w:lang w:eastAsia="zh-CN"/>
              </w:rPr>
              <w:t>HW: no need to reply to RAN2.</w:t>
            </w:r>
          </w:p>
          <w:p w14:paraId="43898B4B" w14:textId="77777777" w:rsidR="00094D62" w:rsidRDefault="00094D62" w:rsidP="00A316F5">
            <w:pPr>
              <w:widowControl w:val="0"/>
              <w:ind w:left="144" w:hanging="144"/>
              <w:rPr>
                <w:rFonts w:cs="Calibri"/>
                <w:sz w:val="18"/>
                <w:lang w:eastAsia="zh-CN"/>
              </w:rPr>
            </w:pPr>
            <w:r>
              <w:rPr>
                <w:rFonts w:cs="Calibri" w:hint="eastAsia"/>
                <w:sz w:val="18"/>
                <w:lang w:eastAsia="zh-CN"/>
              </w:rPr>
              <w:t>ZTE: inform RAN2 with RAN3.</w:t>
            </w:r>
          </w:p>
          <w:p w14:paraId="0EB1A2D4" w14:textId="77777777" w:rsidR="00094D62" w:rsidRDefault="00094D62" w:rsidP="00A316F5">
            <w:pPr>
              <w:widowControl w:val="0"/>
              <w:ind w:left="144" w:hanging="144"/>
              <w:rPr>
                <w:rFonts w:cs="Calibri"/>
                <w:sz w:val="18"/>
                <w:lang w:eastAsia="zh-CN"/>
              </w:rPr>
            </w:pPr>
            <w:r>
              <w:rPr>
                <w:rFonts w:cs="Calibri" w:hint="eastAsia"/>
                <w:sz w:val="18"/>
                <w:lang w:eastAsia="zh-CN"/>
              </w:rPr>
              <w:t>E///: RAN2 can check with RAN3 CRs.</w:t>
            </w:r>
          </w:p>
        </w:tc>
      </w:tr>
      <w:tr w:rsidR="00094D62" w14:paraId="07B351E5" w14:textId="77777777" w:rsidTr="00A316F5">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1E3DF390" w14:textId="77777777" w:rsidR="00094D62" w:rsidRDefault="00EA6E6E" w:rsidP="00A316F5">
            <w:pPr>
              <w:widowControl w:val="0"/>
              <w:ind w:left="144" w:hanging="144"/>
              <w:rPr>
                <w:rFonts w:ascii="Calibri" w:hAnsi="Calibri" w:cs="Calibri"/>
                <w:sz w:val="18"/>
                <w:highlight w:val="yellow"/>
                <w:lang w:eastAsia="en-US"/>
              </w:rPr>
            </w:pPr>
            <w:hyperlink r:id="rId49" w:history="1">
              <w:r w:rsidR="00094D62">
                <w:rPr>
                  <w:rFonts w:ascii="Calibri" w:hAnsi="Calibri" w:cs="Calibri"/>
                  <w:sz w:val="18"/>
                  <w:highlight w:val="yellow"/>
                  <w:lang w:eastAsia="en-US"/>
                </w:rPr>
                <w:t>R3-240261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49B59C80" w14:textId="77777777" w:rsidR="00094D62" w:rsidRDefault="00094D62" w:rsidP="00A316F5">
            <w:pPr>
              <w:widowControl w:val="0"/>
              <w:ind w:left="144" w:hanging="144"/>
              <w:rPr>
                <w:rFonts w:ascii="Calibri" w:hAnsi="Calibri" w:cs="Calibri"/>
                <w:sz w:val="18"/>
                <w:lang w:eastAsia="en-US"/>
              </w:rPr>
            </w:pPr>
            <w:r>
              <w:rPr>
                <w:rFonts w:ascii="Calibri" w:hAnsi="Calibri" w:cs="Calibri"/>
                <w:sz w:val="18"/>
                <w:lang w:eastAsia="en-US"/>
              </w:rPr>
              <w:t>Correction on CHO with SCGs and S-CPAC (Huawei, ZTE, CATT, Samsung)</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5741B563" w14:textId="77777777" w:rsidR="00094D62" w:rsidRDefault="00094D62" w:rsidP="00A316F5">
            <w:pPr>
              <w:widowControl w:val="0"/>
              <w:ind w:left="144" w:hanging="144"/>
              <w:rPr>
                <w:rFonts w:ascii="Calibri" w:hAnsi="Calibri" w:cs="Calibri"/>
                <w:sz w:val="18"/>
                <w:lang w:eastAsia="en-US"/>
              </w:rPr>
            </w:pPr>
            <w:r>
              <w:rPr>
                <w:rFonts w:ascii="Calibri" w:hAnsi="Calibri" w:cs="Calibri"/>
                <w:sz w:val="18"/>
                <w:lang w:eastAsia="en-US"/>
              </w:rPr>
              <w:t>CR1147r, TS 38.423 v18.0.0, Rel-18, Cat. F</w:t>
            </w:r>
          </w:p>
          <w:p w14:paraId="0ED87D78" w14:textId="77777777" w:rsidR="00094D62" w:rsidRDefault="00094D62" w:rsidP="00A316F5">
            <w:pPr>
              <w:widowControl w:val="0"/>
              <w:ind w:left="144" w:hanging="144"/>
              <w:rPr>
                <w:rFonts w:ascii="Calibri" w:hAnsi="Calibri" w:cs="Calibri"/>
                <w:sz w:val="18"/>
                <w:lang w:eastAsia="zh-CN"/>
              </w:rPr>
            </w:pPr>
            <w:r>
              <w:rPr>
                <w:rFonts w:ascii="Calibri" w:hAnsi="Calibri" w:cs="Calibri"/>
                <w:sz w:val="18"/>
                <w:lang w:eastAsia="zh-CN"/>
              </w:rPr>
              <w:t>- add LGE, Nokia, Lenovo, E/// as co-source.</w:t>
            </w:r>
          </w:p>
          <w:p w14:paraId="22522AA7" w14:textId="77777777" w:rsidR="00094D62" w:rsidRDefault="00094D62" w:rsidP="00A316F5">
            <w:pPr>
              <w:widowControl w:val="0"/>
              <w:ind w:left="144" w:hanging="144"/>
              <w:rPr>
                <w:rFonts w:ascii="Calibri" w:hAnsi="Calibri" w:cs="Calibri"/>
                <w:sz w:val="18"/>
                <w:lang w:eastAsia="zh-CN"/>
              </w:rPr>
            </w:pPr>
            <w:r>
              <w:rPr>
                <w:rFonts w:ascii="Calibri" w:hAnsi="Calibri" w:cs="Calibri" w:hint="eastAsia"/>
                <w:sz w:val="18"/>
                <w:lang w:eastAsia="zh-CN"/>
              </w:rPr>
              <w:t>Rev in R3-240949</w:t>
            </w:r>
          </w:p>
          <w:p w14:paraId="453B1C23" w14:textId="77777777" w:rsidR="00094D62" w:rsidRDefault="00094D62" w:rsidP="00A316F5">
            <w:pPr>
              <w:widowControl w:val="0"/>
              <w:ind w:left="144" w:hanging="144"/>
              <w:rPr>
                <w:rFonts w:ascii="Calibri" w:hAnsi="Calibri" w:cs="Calibri"/>
                <w:color w:val="000000"/>
                <w:sz w:val="18"/>
                <w:lang w:eastAsia="zh-CN"/>
              </w:rPr>
            </w:pPr>
            <w:r>
              <w:rPr>
                <w:rFonts w:ascii="Calibri" w:hAnsi="Calibri" w:cs="Calibri"/>
                <w:b/>
                <w:color w:val="008000"/>
                <w:sz w:val="18"/>
                <w:lang w:eastAsia="zh-CN"/>
              </w:rPr>
              <w:t>Agreed</w:t>
            </w:r>
            <w:r>
              <w:rPr>
                <w:rFonts w:ascii="Calibri" w:hAnsi="Calibri" w:cs="Calibri" w:hint="eastAsia"/>
                <w:b/>
                <w:color w:val="008000"/>
                <w:sz w:val="18"/>
                <w:lang w:eastAsia="zh-CN"/>
              </w:rPr>
              <w:t xml:space="preserve"> unseen</w:t>
            </w:r>
          </w:p>
        </w:tc>
      </w:tr>
      <w:tr w:rsidR="00094D62" w14:paraId="4EDA284F" w14:textId="77777777" w:rsidTr="00A316F5">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559763E" w14:textId="77777777" w:rsidR="00094D62" w:rsidRDefault="00EA6E6E" w:rsidP="00A316F5">
            <w:pPr>
              <w:widowControl w:val="0"/>
              <w:ind w:left="144" w:hanging="144"/>
              <w:rPr>
                <w:rFonts w:cs="Calibri"/>
                <w:sz w:val="18"/>
                <w:highlight w:val="yellow"/>
                <w:lang w:eastAsia="en-US"/>
              </w:rPr>
            </w:pPr>
            <w:hyperlink r:id="rId50" w:history="1">
              <w:r w:rsidR="00094D62">
                <w:rPr>
                  <w:rFonts w:cs="Calibri"/>
                  <w:sz w:val="18"/>
                  <w:highlight w:val="yellow"/>
                  <w:lang w:eastAsia="en-US"/>
                </w:rPr>
                <w:t>R3-240071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419D6E7" w14:textId="77777777" w:rsidR="00094D62" w:rsidRDefault="00094D62" w:rsidP="00A316F5">
            <w:pPr>
              <w:widowControl w:val="0"/>
              <w:ind w:left="144" w:hanging="144"/>
              <w:rPr>
                <w:rFonts w:cs="Calibri"/>
                <w:sz w:val="18"/>
                <w:lang w:eastAsia="en-US"/>
              </w:rPr>
            </w:pPr>
            <w:r>
              <w:rPr>
                <w:rFonts w:cs="Calibri"/>
                <w:sz w:val="18"/>
                <w:lang w:eastAsia="en-US"/>
              </w:rPr>
              <w:t>Correction and completion of the solution for CHO with CPAC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E564676" w14:textId="77777777" w:rsidR="00094D62" w:rsidRDefault="00094D62" w:rsidP="00A316F5">
            <w:pPr>
              <w:widowControl w:val="0"/>
              <w:ind w:left="144" w:hanging="144"/>
              <w:rPr>
                <w:rFonts w:cs="Calibri"/>
                <w:sz w:val="18"/>
                <w:lang w:eastAsia="en-US"/>
              </w:rPr>
            </w:pPr>
            <w:r>
              <w:rPr>
                <w:rFonts w:cs="Calibri"/>
                <w:sz w:val="18"/>
                <w:lang w:eastAsia="en-US"/>
              </w:rPr>
              <w:t>CR1117r, TS 38.423 v18.0.0, Rel-18, Cat. F</w:t>
            </w:r>
          </w:p>
        </w:tc>
      </w:tr>
      <w:tr w:rsidR="00094D62" w14:paraId="02E2CA06" w14:textId="77777777" w:rsidTr="00A316F5">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24939E4" w14:textId="77777777" w:rsidR="00094D62" w:rsidRDefault="00EA6E6E" w:rsidP="00A316F5">
            <w:pPr>
              <w:widowControl w:val="0"/>
              <w:ind w:left="144" w:hanging="144"/>
              <w:rPr>
                <w:rFonts w:cs="Calibri"/>
                <w:sz w:val="18"/>
                <w:highlight w:val="yellow"/>
                <w:lang w:eastAsia="en-US"/>
              </w:rPr>
            </w:pPr>
            <w:hyperlink r:id="rId51" w:history="1">
              <w:r w:rsidR="00094D62">
                <w:rPr>
                  <w:rFonts w:cs="Calibri"/>
                  <w:sz w:val="18"/>
                  <w:highlight w:val="yellow"/>
                  <w:lang w:eastAsia="en-US"/>
                </w:rPr>
                <w:t>R3-240299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3E9579" w14:textId="77777777" w:rsidR="00094D62" w:rsidRDefault="00094D62" w:rsidP="00A316F5">
            <w:pPr>
              <w:widowControl w:val="0"/>
              <w:ind w:left="144" w:hanging="144"/>
              <w:rPr>
                <w:rFonts w:cs="Calibri"/>
                <w:sz w:val="18"/>
                <w:lang w:eastAsia="en-US"/>
              </w:rPr>
            </w:pPr>
            <w:r>
              <w:rPr>
                <w:rFonts w:cs="Calibri"/>
                <w:sz w:val="18"/>
                <w:lang w:eastAsia="en-US"/>
              </w:rPr>
              <w:t>Discussion on remaining issues for SCPAC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1F94541" w14:textId="77777777" w:rsidR="00094D62" w:rsidRDefault="00094D62" w:rsidP="00A316F5">
            <w:pPr>
              <w:widowControl w:val="0"/>
              <w:ind w:left="144" w:hanging="144"/>
              <w:rPr>
                <w:rFonts w:cs="Calibri"/>
                <w:sz w:val="18"/>
                <w:lang w:eastAsia="en-US"/>
              </w:rPr>
            </w:pPr>
            <w:r>
              <w:rPr>
                <w:rFonts w:cs="Calibri"/>
                <w:sz w:val="18"/>
                <w:lang w:eastAsia="en-US"/>
              </w:rPr>
              <w:t>discussion</w:t>
            </w:r>
          </w:p>
        </w:tc>
      </w:tr>
      <w:tr w:rsidR="00094D62" w14:paraId="75DE2F35" w14:textId="77777777" w:rsidTr="00A316F5">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16D01F3" w14:textId="77777777" w:rsidR="00094D62" w:rsidRDefault="00EA6E6E" w:rsidP="00A316F5">
            <w:pPr>
              <w:widowControl w:val="0"/>
              <w:ind w:left="144" w:hanging="144"/>
              <w:rPr>
                <w:rFonts w:cs="Calibri"/>
                <w:sz w:val="18"/>
                <w:highlight w:val="yellow"/>
                <w:lang w:eastAsia="en-US"/>
              </w:rPr>
            </w:pPr>
            <w:hyperlink r:id="rId52" w:history="1">
              <w:r w:rsidR="00094D62">
                <w:rPr>
                  <w:rFonts w:cs="Calibri"/>
                  <w:sz w:val="18"/>
                  <w:highlight w:val="yellow"/>
                  <w:lang w:eastAsia="en-US"/>
                </w:rPr>
                <w:t>R3-240210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DF0A2D7" w14:textId="77777777" w:rsidR="00094D62" w:rsidRDefault="00094D62" w:rsidP="00A316F5">
            <w:pPr>
              <w:widowControl w:val="0"/>
              <w:ind w:left="144" w:hanging="144"/>
              <w:rPr>
                <w:rFonts w:cs="Calibri"/>
                <w:sz w:val="18"/>
                <w:lang w:eastAsia="en-US"/>
              </w:rPr>
            </w:pPr>
            <w:r>
              <w:rPr>
                <w:rFonts w:cs="Calibri"/>
                <w:sz w:val="18"/>
                <w:lang w:eastAsia="en-US"/>
              </w:rPr>
              <w:t>Corrections on Rel18 Mobility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3A40199" w14:textId="77777777" w:rsidR="00094D62" w:rsidRDefault="00094D62" w:rsidP="00A316F5">
            <w:pPr>
              <w:widowControl w:val="0"/>
              <w:ind w:left="144" w:hanging="144"/>
              <w:rPr>
                <w:rFonts w:cs="Calibri"/>
                <w:sz w:val="18"/>
                <w:lang w:eastAsia="en-US"/>
              </w:rPr>
            </w:pPr>
            <w:r>
              <w:rPr>
                <w:rFonts w:cs="Calibri"/>
                <w:sz w:val="18"/>
                <w:lang w:eastAsia="en-US"/>
              </w:rPr>
              <w:t>CR1137r, TS 38.423 v18.0.0, Rel-18, Cat. F</w:t>
            </w:r>
          </w:p>
        </w:tc>
      </w:tr>
      <w:tr w:rsidR="00094D62" w14:paraId="4AE35E19" w14:textId="77777777" w:rsidTr="00A316F5">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7C6025B" w14:textId="77777777" w:rsidR="00094D62" w:rsidRDefault="00EA6E6E" w:rsidP="00A316F5">
            <w:pPr>
              <w:widowControl w:val="0"/>
              <w:ind w:left="144" w:hanging="144"/>
              <w:rPr>
                <w:rFonts w:cs="Calibri"/>
                <w:sz w:val="18"/>
                <w:highlight w:val="yellow"/>
                <w:lang w:eastAsia="en-US"/>
              </w:rPr>
            </w:pPr>
            <w:hyperlink r:id="rId53" w:history="1">
              <w:r w:rsidR="00094D62">
                <w:rPr>
                  <w:rFonts w:cs="Calibri"/>
                  <w:sz w:val="18"/>
                  <w:highlight w:val="yellow"/>
                  <w:lang w:eastAsia="en-US"/>
                </w:rPr>
                <w:t>R3-240358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25551DF" w14:textId="77777777" w:rsidR="00094D62" w:rsidRDefault="00094D62" w:rsidP="00A316F5">
            <w:pPr>
              <w:widowControl w:val="0"/>
              <w:ind w:left="144" w:hanging="144"/>
              <w:rPr>
                <w:rFonts w:cs="Calibri"/>
                <w:sz w:val="18"/>
                <w:lang w:eastAsia="en-US"/>
              </w:rPr>
            </w:pPr>
            <w:r>
              <w:rPr>
                <w:rFonts w:cs="Calibri"/>
                <w:sz w:val="18"/>
                <w:lang w:eastAsia="en-US"/>
              </w:rPr>
              <w:t>Further completion of Rel-18 S-CPAC stage-2 description (LG Electronics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E32B8AC" w14:textId="77777777" w:rsidR="00094D62" w:rsidRDefault="00094D62" w:rsidP="00A316F5">
            <w:pPr>
              <w:widowControl w:val="0"/>
              <w:ind w:left="144" w:hanging="144"/>
              <w:rPr>
                <w:rFonts w:cs="Calibri"/>
                <w:sz w:val="18"/>
                <w:lang w:eastAsia="en-US"/>
              </w:rPr>
            </w:pPr>
            <w:r>
              <w:rPr>
                <w:rFonts w:cs="Calibri"/>
                <w:sz w:val="18"/>
                <w:lang w:eastAsia="en-US"/>
              </w:rPr>
              <w:t>draftCR</w:t>
            </w:r>
          </w:p>
        </w:tc>
      </w:tr>
      <w:tr w:rsidR="00094D62" w14:paraId="356C7C50" w14:textId="77777777" w:rsidTr="00A316F5">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F9DC717" w14:textId="77777777" w:rsidR="00094D62" w:rsidRDefault="00EA6E6E" w:rsidP="00A316F5">
            <w:pPr>
              <w:widowControl w:val="0"/>
              <w:ind w:left="144" w:hanging="144"/>
              <w:rPr>
                <w:rFonts w:cs="Calibri"/>
                <w:sz w:val="18"/>
                <w:highlight w:val="yellow"/>
                <w:lang w:eastAsia="en-US"/>
              </w:rPr>
            </w:pPr>
            <w:hyperlink r:id="rId54" w:history="1">
              <w:r w:rsidR="00094D62">
                <w:rPr>
                  <w:rFonts w:cs="Calibri"/>
                  <w:sz w:val="18"/>
                  <w:highlight w:val="yellow"/>
                  <w:lang w:eastAsia="en-US"/>
                </w:rPr>
                <w:t>R3-240405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2EB8750" w14:textId="77777777" w:rsidR="00094D62" w:rsidRDefault="00094D62" w:rsidP="00A316F5">
            <w:pPr>
              <w:widowControl w:val="0"/>
              <w:ind w:left="144" w:hanging="144"/>
              <w:rPr>
                <w:rFonts w:cs="Calibri"/>
                <w:sz w:val="18"/>
                <w:lang w:eastAsia="en-US"/>
              </w:rPr>
            </w:pPr>
            <w:r>
              <w:rPr>
                <w:rFonts w:cs="Calibri"/>
                <w:sz w:val="18"/>
                <w:lang w:eastAsia="en-US"/>
              </w:rPr>
              <w:t>Discussion on handover cancel in CHO with SCG(s)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0B2C642" w14:textId="77777777" w:rsidR="00094D62" w:rsidRDefault="00094D62" w:rsidP="00A316F5">
            <w:pPr>
              <w:widowControl w:val="0"/>
              <w:ind w:left="144" w:hanging="144"/>
              <w:rPr>
                <w:rFonts w:cs="Calibri"/>
                <w:sz w:val="18"/>
                <w:lang w:eastAsia="en-US"/>
              </w:rPr>
            </w:pPr>
            <w:r>
              <w:rPr>
                <w:rFonts w:cs="Calibri"/>
                <w:sz w:val="18"/>
                <w:lang w:eastAsia="en-US"/>
              </w:rPr>
              <w:t>discussion</w:t>
            </w:r>
          </w:p>
        </w:tc>
      </w:tr>
      <w:tr w:rsidR="00094D62" w14:paraId="07784B63" w14:textId="77777777" w:rsidTr="00A316F5">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DE9D498" w14:textId="77777777" w:rsidR="00094D62" w:rsidRDefault="00EA6E6E" w:rsidP="00A316F5">
            <w:pPr>
              <w:widowControl w:val="0"/>
              <w:ind w:left="144" w:hanging="144"/>
              <w:rPr>
                <w:rFonts w:cs="Calibri"/>
                <w:sz w:val="18"/>
                <w:highlight w:val="yellow"/>
                <w:lang w:eastAsia="en-US"/>
              </w:rPr>
            </w:pPr>
            <w:hyperlink r:id="rId55" w:history="1">
              <w:r w:rsidR="00094D62">
                <w:rPr>
                  <w:rFonts w:cs="Calibri"/>
                  <w:sz w:val="18"/>
                  <w:highlight w:val="yellow"/>
                  <w:lang w:eastAsia="en-US"/>
                </w:rPr>
                <w:t>R3-240190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E8D824B" w14:textId="77777777" w:rsidR="00094D62" w:rsidRDefault="00094D62" w:rsidP="00A316F5">
            <w:pPr>
              <w:widowControl w:val="0"/>
              <w:ind w:left="144" w:hanging="144"/>
              <w:rPr>
                <w:rFonts w:cs="Calibri"/>
                <w:sz w:val="18"/>
                <w:lang w:eastAsia="en-US"/>
              </w:rPr>
            </w:pPr>
            <w:r>
              <w:rPr>
                <w:rFonts w:cs="Calibri"/>
                <w:sz w:val="18"/>
                <w:lang w:eastAsia="en-US"/>
              </w:rPr>
              <w:t>(CR to 38.423) Corrections on Complete Configuation Indicator in XnAP (China Telecommunication)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5CC3E22" w14:textId="77777777" w:rsidR="00094D62" w:rsidRDefault="00094D62" w:rsidP="00A316F5">
            <w:pPr>
              <w:widowControl w:val="0"/>
              <w:ind w:left="144" w:hanging="144"/>
              <w:rPr>
                <w:rFonts w:cs="Calibri"/>
                <w:sz w:val="18"/>
                <w:lang w:eastAsia="en-US"/>
              </w:rPr>
            </w:pPr>
            <w:r>
              <w:rPr>
                <w:rFonts w:cs="Calibri"/>
                <w:sz w:val="18"/>
                <w:lang w:eastAsia="en-US"/>
              </w:rPr>
              <w:t>CR1131r, TS 38.423 v18.0.0, Rel-18, Cat. F</w:t>
            </w:r>
          </w:p>
        </w:tc>
      </w:tr>
      <w:tr w:rsidR="00094D62" w14:paraId="6CF30F0A" w14:textId="77777777" w:rsidTr="00A316F5">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F0CED0" w14:textId="77777777" w:rsidR="00094D62" w:rsidRDefault="00EA6E6E" w:rsidP="00A316F5">
            <w:pPr>
              <w:widowControl w:val="0"/>
              <w:ind w:left="144" w:hanging="144"/>
              <w:rPr>
                <w:rFonts w:cs="Calibri"/>
                <w:sz w:val="18"/>
                <w:highlight w:val="yellow"/>
                <w:lang w:eastAsia="en-US"/>
              </w:rPr>
            </w:pPr>
            <w:hyperlink r:id="rId56" w:history="1">
              <w:r w:rsidR="00094D62">
                <w:rPr>
                  <w:rFonts w:cs="Calibri"/>
                  <w:sz w:val="18"/>
                  <w:highlight w:val="yellow"/>
                  <w:lang w:eastAsia="en-US"/>
                </w:rPr>
                <w:t>R3-240069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D3ABDBB" w14:textId="77777777" w:rsidR="00094D62" w:rsidRDefault="00094D62" w:rsidP="00A316F5">
            <w:pPr>
              <w:widowControl w:val="0"/>
              <w:ind w:left="144" w:hanging="144"/>
              <w:rPr>
                <w:rFonts w:cs="Calibri"/>
                <w:sz w:val="18"/>
                <w:lang w:eastAsia="en-US"/>
              </w:rPr>
            </w:pPr>
            <w:r>
              <w:rPr>
                <w:rFonts w:cs="Calibri"/>
                <w:sz w:val="18"/>
                <w:lang w:eastAsia="en-US"/>
              </w:rPr>
              <w:t>Information about context handling for S-CPAC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18D834E" w14:textId="77777777" w:rsidR="00094D62" w:rsidRDefault="00094D62" w:rsidP="00A316F5">
            <w:pPr>
              <w:widowControl w:val="0"/>
              <w:ind w:left="144" w:hanging="144"/>
              <w:rPr>
                <w:rFonts w:cs="Calibri"/>
                <w:sz w:val="18"/>
                <w:lang w:eastAsia="en-US"/>
              </w:rPr>
            </w:pPr>
            <w:r>
              <w:rPr>
                <w:rFonts w:cs="Calibri"/>
                <w:sz w:val="18"/>
                <w:lang w:eastAsia="en-US"/>
              </w:rPr>
              <w:t>CR1252r, TS 38.473 v18.0.0, Rel-18, Cat. F</w:t>
            </w:r>
          </w:p>
        </w:tc>
      </w:tr>
      <w:tr w:rsidR="00094D62" w14:paraId="153FE824" w14:textId="77777777" w:rsidTr="00A316F5">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394EC51" w14:textId="77777777" w:rsidR="00094D62" w:rsidRDefault="00EA6E6E" w:rsidP="00A316F5">
            <w:pPr>
              <w:widowControl w:val="0"/>
              <w:ind w:left="144" w:hanging="144"/>
              <w:rPr>
                <w:rFonts w:cs="Calibri"/>
                <w:sz w:val="18"/>
                <w:highlight w:val="yellow"/>
                <w:lang w:eastAsia="en-US"/>
              </w:rPr>
            </w:pPr>
            <w:hyperlink r:id="rId57" w:history="1">
              <w:r w:rsidR="00094D62">
                <w:rPr>
                  <w:rFonts w:cs="Calibri"/>
                  <w:sz w:val="18"/>
                  <w:highlight w:val="yellow"/>
                  <w:lang w:eastAsia="en-US"/>
                </w:rPr>
                <w:t>R3-240440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33AB8AA" w14:textId="77777777" w:rsidR="00094D62" w:rsidRDefault="00094D62" w:rsidP="00A316F5">
            <w:pPr>
              <w:widowControl w:val="0"/>
              <w:ind w:left="144" w:hanging="144"/>
              <w:rPr>
                <w:rFonts w:cs="Calibri"/>
                <w:sz w:val="18"/>
                <w:lang w:eastAsia="en-US"/>
              </w:rPr>
            </w:pPr>
            <w:r>
              <w:rPr>
                <w:rFonts w:cs="Calibri"/>
                <w:sz w:val="18"/>
                <w:lang w:eastAsia="en-US"/>
              </w:rPr>
              <w:t>UE context identification after successful cell switch and correction to S-CPAC (Google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CB3869" w14:textId="77777777" w:rsidR="00094D62" w:rsidRDefault="00094D62" w:rsidP="00A316F5">
            <w:pPr>
              <w:widowControl w:val="0"/>
              <w:ind w:left="144" w:hanging="144"/>
              <w:rPr>
                <w:rFonts w:cs="Calibri"/>
                <w:sz w:val="18"/>
                <w:lang w:eastAsia="en-US"/>
              </w:rPr>
            </w:pPr>
            <w:r>
              <w:rPr>
                <w:rFonts w:cs="Calibri"/>
                <w:sz w:val="18"/>
                <w:lang w:eastAsia="en-US"/>
              </w:rPr>
              <w:t>CR1314r, TS 38.473 v18.0.0, Rel-18, Cat. F</w:t>
            </w:r>
          </w:p>
        </w:tc>
      </w:tr>
      <w:tr w:rsidR="00094D62" w14:paraId="0AC45EA7" w14:textId="77777777" w:rsidTr="00A316F5">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FB9784E" w14:textId="77777777" w:rsidR="00094D62" w:rsidRDefault="00EA6E6E" w:rsidP="00A316F5">
            <w:pPr>
              <w:widowControl w:val="0"/>
              <w:ind w:left="144" w:hanging="144"/>
              <w:rPr>
                <w:rFonts w:cs="Calibri"/>
                <w:sz w:val="18"/>
                <w:highlight w:val="yellow"/>
                <w:lang w:eastAsia="en-US"/>
              </w:rPr>
            </w:pPr>
            <w:hyperlink r:id="rId58" w:history="1">
              <w:r w:rsidR="00094D62">
                <w:rPr>
                  <w:rFonts w:cs="Calibri"/>
                  <w:sz w:val="18"/>
                  <w:highlight w:val="yellow"/>
                  <w:lang w:eastAsia="en-US"/>
                </w:rPr>
                <w:t>R3-240066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9493044" w14:textId="77777777" w:rsidR="00094D62" w:rsidRDefault="00094D62" w:rsidP="00A316F5">
            <w:pPr>
              <w:widowControl w:val="0"/>
              <w:ind w:left="144" w:hanging="144"/>
              <w:rPr>
                <w:rFonts w:cs="Calibri"/>
                <w:sz w:val="18"/>
                <w:lang w:eastAsia="en-US"/>
              </w:rPr>
            </w:pPr>
            <w:r>
              <w:rPr>
                <w:rFonts w:cs="Calibri"/>
                <w:sz w:val="18"/>
                <w:lang w:eastAsia="en-US"/>
              </w:rPr>
              <w:t>Remaining issues in Subsequent CPAC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7CD51B5" w14:textId="77777777" w:rsidR="00094D62" w:rsidRDefault="00094D62" w:rsidP="00A316F5">
            <w:pPr>
              <w:widowControl w:val="0"/>
              <w:ind w:left="144" w:hanging="144"/>
              <w:rPr>
                <w:rFonts w:cs="Calibri"/>
                <w:sz w:val="18"/>
                <w:lang w:eastAsia="en-US"/>
              </w:rPr>
            </w:pPr>
            <w:r>
              <w:rPr>
                <w:rFonts w:cs="Calibri"/>
                <w:sz w:val="18"/>
                <w:lang w:eastAsia="en-US"/>
              </w:rPr>
              <w:t>discussion</w:t>
            </w:r>
          </w:p>
        </w:tc>
      </w:tr>
      <w:tr w:rsidR="00094D62" w14:paraId="105A0BAE" w14:textId="77777777" w:rsidTr="00A316F5">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A6FF49A" w14:textId="77777777" w:rsidR="00094D62" w:rsidRDefault="00094D62" w:rsidP="00A316F5">
            <w:pPr>
              <w:widowControl w:val="0"/>
              <w:ind w:left="144" w:hanging="144"/>
              <w:rPr>
                <w:rFonts w:cs="Calibri"/>
                <w:sz w:val="18"/>
                <w:highlight w:val="yellow"/>
                <w:lang w:eastAsia="en-US"/>
              </w:rPr>
            </w:pPr>
            <w:r>
              <w:rPr>
                <w:rFonts w:cs="Calibri" w:hint="eastAsia"/>
                <w:sz w:val="18"/>
                <w:highlight w:val="yellow"/>
                <w:lang w:eastAsia="zh-CN"/>
              </w:rPr>
              <w:t>R3-24</w:t>
            </w:r>
            <w:hyperlink r:id="rId59" w:history="1">
              <w:r>
                <w:rPr>
                  <w:rFonts w:cs="Calibri"/>
                  <w:sz w:val="18"/>
                  <w:highlight w:val="yellow"/>
                  <w:lang w:eastAsia="en-US"/>
                </w:rPr>
                <w:t>0260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40779CF" w14:textId="77777777" w:rsidR="00094D62" w:rsidRDefault="00094D62" w:rsidP="00A316F5">
            <w:pPr>
              <w:widowControl w:val="0"/>
              <w:ind w:left="144" w:hanging="144"/>
              <w:rPr>
                <w:rFonts w:cs="Calibri"/>
                <w:sz w:val="18"/>
                <w:highlight w:val="yellow"/>
                <w:lang w:eastAsia="en-US"/>
              </w:rPr>
            </w:pPr>
            <w:r>
              <w:rPr>
                <w:rFonts w:cs="Calibri"/>
                <w:sz w:val="18"/>
                <w:highlight w:val="yellow"/>
                <w:lang w:eastAsia="en-US"/>
              </w:rPr>
              <w:t>Correction on Reference configuration and RRC Complete configuration_Option 2 (Huawei, China Telecom, ZTE, CATT, Lenovo,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DD8C713" w14:textId="77777777" w:rsidR="00094D62" w:rsidRDefault="00094D62" w:rsidP="00A316F5">
            <w:pPr>
              <w:widowControl w:val="0"/>
              <w:ind w:left="144" w:hanging="144"/>
              <w:rPr>
                <w:rFonts w:cs="Calibri"/>
                <w:sz w:val="18"/>
                <w:highlight w:val="yellow"/>
                <w:lang w:eastAsia="en-US"/>
              </w:rPr>
            </w:pPr>
            <w:r>
              <w:rPr>
                <w:rFonts w:cs="Calibri"/>
                <w:sz w:val="18"/>
                <w:highlight w:val="yellow"/>
                <w:lang w:eastAsia="en-US"/>
              </w:rPr>
              <w:t>CR1281r, TS 38.473 v18.0.0, Rel-18, Cat. F</w:t>
            </w:r>
          </w:p>
        </w:tc>
      </w:tr>
      <w:tr w:rsidR="00094D62" w14:paraId="66740280" w14:textId="77777777" w:rsidTr="00A316F5">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97EDBA3" w14:textId="77777777" w:rsidR="00094D62" w:rsidRDefault="00EA6E6E" w:rsidP="00A316F5">
            <w:pPr>
              <w:widowControl w:val="0"/>
              <w:ind w:left="144" w:hanging="144"/>
              <w:rPr>
                <w:rFonts w:cs="Calibri"/>
                <w:sz w:val="18"/>
                <w:highlight w:val="yellow"/>
                <w:lang w:eastAsia="en-US"/>
              </w:rPr>
            </w:pPr>
            <w:hyperlink r:id="rId60" w:history="1">
              <w:r w:rsidR="00094D62">
                <w:rPr>
                  <w:rFonts w:cs="Calibri"/>
                  <w:sz w:val="18"/>
                  <w:highlight w:val="yellow"/>
                  <w:lang w:eastAsia="en-US"/>
                </w:rPr>
                <w:t>R3-240259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2BCFCB8" w14:textId="77777777" w:rsidR="00094D62" w:rsidRDefault="00094D62" w:rsidP="00A316F5">
            <w:pPr>
              <w:widowControl w:val="0"/>
              <w:ind w:left="144" w:hanging="144"/>
              <w:rPr>
                <w:rFonts w:cs="Calibri"/>
                <w:sz w:val="18"/>
                <w:highlight w:val="yellow"/>
                <w:lang w:eastAsia="en-US"/>
              </w:rPr>
            </w:pPr>
            <w:r>
              <w:rPr>
                <w:rFonts w:cs="Calibri"/>
                <w:sz w:val="18"/>
                <w:highlight w:val="yellow"/>
                <w:lang w:eastAsia="en-US"/>
              </w:rPr>
              <w:t>Correction on Reference configuration and RRC Complete configuration_Option 1 (Huawei, ZTE, Google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737E606" w14:textId="77777777" w:rsidR="00094D62" w:rsidRDefault="00094D62" w:rsidP="00A316F5">
            <w:pPr>
              <w:widowControl w:val="0"/>
              <w:ind w:left="144" w:hanging="144"/>
              <w:rPr>
                <w:rFonts w:cs="Calibri"/>
                <w:sz w:val="18"/>
                <w:highlight w:val="yellow"/>
                <w:lang w:eastAsia="en-US"/>
              </w:rPr>
            </w:pPr>
            <w:r>
              <w:rPr>
                <w:rFonts w:cs="Calibri"/>
                <w:sz w:val="18"/>
                <w:highlight w:val="yellow"/>
                <w:lang w:eastAsia="en-US"/>
              </w:rPr>
              <w:t>CR1280r, TS 38.473 v18.0.0, Rel-18, Cat. F</w:t>
            </w:r>
          </w:p>
          <w:p w14:paraId="66806372" w14:textId="77777777" w:rsidR="00094D62" w:rsidRDefault="00094D62" w:rsidP="00A316F5">
            <w:pPr>
              <w:widowControl w:val="0"/>
              <w:ind w:left="144" w:hanging="144"/>
              <w:rPr>
                <w:rFonts w:cs="Calibri"/>
                <w:sz w:val="18"/>
                <w:lang w:eastAsia="zh-CN"/>
              </w:rPr>
            </w:pPr>
            <w:r>
              <w:rPr>
                <w:rFonts w:cs="Calibri" w:hint="eastAsia"/>
                <w:sz w:val="18"/>
                <w:lang w:eastAsia="zh-CN"/>
              </w:rPr>
              <w:t>Google: support opt 1.</w:t>
            </w:r>
          </w:p>
        </w:tc>
      </w:tr>
      <w:tr w:rsidR="00094D62" w14:paraId="1915C7E6" w14:textId="77777777" w:rsidTr="00A316F5">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B90CC88" w14:textId="77777777" w:rsidR="00094D62" w:rsidRDefault="00EA6E6E" w:rsidP="00A316F5">
            <w:pPr>
              <w:widowControl w:val="0"/>
              <w:ind w:left="144" w:hanging="144"/>
              <w:rPr>
                <w:rFonts w:cs="Calibri"/>
                <w:sz w:val="18"/>
                <w:highlight w:val="yellow"/>
                <w:lang w:eastAsia="en-US"/>
              </w:rPr>
            </w:pPr>
            <w:hyperlink r:id="rId61" w:history="1">
              <w:r w:rsidR="00094D62">
                <w:rPr>
                  <w:rFonts w:cs="Calibri"/>
                  <w:sz w:val="18"/>
                  <w:highlight w:val="yellow"/>
                  <w:lang w:eastAsia="en-US"/>
                </w:rPr>
                <w:t>R3-240406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D0343B0" w14:textId="77777777" w:rsidR="00094D62" w:rsidRDefault="00094D62" w:rsidP="00A316F5">
            <w:pPr>
              <w:widowControl w:val="0"/>
              <w:ind w:left="144" w:hanging="144"/>
              <w:rPr>
                <w:rFonts w:cs="Calibri"/>
                <w:sz w:val="18"/>
                <w:highlight w:val="yellow"/>
                <w:lang w:eastAsia="en-US"/>
              </w:rPr>
            </w:pPr>
            <w:r>
              <w:rPr>
                <w:rFonts w:cs="Calibri"/>
                <w:sz w:val="18"/>
                <w:highlight w:val="yellow"/>
                <w:lang w:eastAsia="en-US"/>
              </w:rPr>
              <w:t>Support direct data forwarding for DC to DC HO (Samsung, Huawei,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1489F51" w14:textId="77777777" w:rsidR="00094D62" w:rsidRDefault="00094D62" w:rsidP="00A316F5">
            <w:pPr>
              <w:widowControl w:val="0"/>
              <w:ind w:left="144" w:hanging="144"/>
              <w:rPr>
                <w:rFonts w:cs="Calibri"/>
                <w:sz w:val="18"/>
                <w:highlight w:val="yellow"/>
                <w:lang w:eastAsia="en-US"/>
              </w:rPr>
            </w:pPr>
            <w:r>
              <w:rPr>
                <w:rFonts w:cs="Calibri"/>
                <w:sz w:val="18"/>
                <w:highlight w:val="yellow"/>
                <w:lang w:eastAsia="en-US"/>
              </w:rPr>
              <w:t>CR1168r, TS 38.423 v18.0.0, Rel-18, Cat. F</w:t>
            </w:r>
          </w:p>
          <w:p w14:paraId="2A149AE1" w14:textId="77777777" w:rsidR="00094D62" w:rsidRDefault="00094D62" w:rsidP="00A316F5">
            <w:pPr>
              <w:widowControl w:val="0"/>
              <w:ind w:left="144" w:hanging="144"/>
              <w:rPr>
                <w:rFonts w:cs="Calibri"/>
                <w:sz w:val="18"/>
                <w:lang w:eastAsia="zh-CN"/>
              </w:rPr>
            </w:pPr>
            <w:r>
              <w:rPr>
                <w:rFonts w:cs="Calibri" w:hint="eastAsia"/>
                <w:sz w:val="18"/>
                <w:lang w:eastAsia="zh-CN"/>
              </w:rPr>
              <w:t>LGE: support.</w:t>
            </w:r>
          </w:p>
          <w:p w14:paraId="738662E8" w14:textId="77777777" w:rsidR="00094D62" w:rsidRDefault="00094D62" w:rsidP="00A316F5">
            <w:pPr>
              <w:widowControl w:val="0"/>
              <w:ind w:left="144" w:hanging="144"/>
              <w:rPr>
                <w:rFonts w:cs="Calibri"/>
                <w:sz w:val="18"/>
                <w:lang w:eastAsia="zh-CN"/>
              </w:rPr>
            </w:pPr>
            <w:r>
              <w:rPr>
                <w:rFonts w:cs="Calibri" w:hint="eastAsia"/>
                <w:sz w:val="18"/>
                <w:lang w:eastAsia="zh-CN"/>
              </w:rPr>
              <w:t>Nokia: shall support this feature as optional.</w:t>
            </w:r>
          </w:p>
          <w:p w14:paraId="058D4ED4" w14:textId="77777777" w:rsidR="00094D62" w:rsidRDefault="00094D62" w:rsidP="00A316F5">
            <w:pPr>
              <w:widowControl w:val="0"/>
              <w:ind w:left="144" w:hanging="144"/>
              <w:rPr>
                <w:rFonts w:cs="Calibri"/>
                <w:sz w:val="18"/>
                <w:lang w:eastAsia="zh-CN"/>
              </w:rPr>
            </w:pPr>
            <w:r>
              <w:rPr>
                <w:rFonts w:cs="Calibri" w:hint="eastAsia"/>
                <w:sz w:val="18"/>
                <w:lang w:eastAsia="zh-CN"/>
              </w:rPr>
              <w:t>ZTE: same issue in 0192.</w:t>
            </w:r>
          </w:p>
        </w:tc>
      </w:tr>
      <w:tr w:rsidR="00094D62" w14:paraId="78AF6CF6" w14:textId="77777777" w:rsidTr="00A316F5">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3A294D3" w14:textId="77777777" w:rsidR="00094D62" w:rsidRDefault="00EA6E6E" w:rsidP="00A316F5">
            <w:pPr>
              <w:widowControl w:val="0"/>
              <w:ind w:left="144" w:hanging="144"/>
              <w:rPr>
                <w:rFonts w:cs="Calibri"/>
                <w:sz w:val="18"/>
                <w:highlight w:val="yellow"/>
                <w:lang w:eastAsia="en-US"/>
              </w:rPr>
            </w:pPr>
            <w:hyperlink r:id="rId62" w:history="1">
              <w:r w:rsidR="00094D62">
                <w:rPr>
                  <w:rFonts w:cs="Calibri"/>
                  <w:sz w:val="18"/>
                  <w:highlight w:val="yellow"/>
                  <w:lang w:eastAsia="en-US"/>
                </w:rPr>
                <w:t>R3-240192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F344D6D" w14:textId="77777777" w:rsidR="00094D62" w:rsidRDefault="00094D62" w:rsidP="00A316F5">
            <w:pPr>
              <w:widowControl w:val="0"/>
              <w:ind w:left="144" w:hanging="144"/>
              <w:rPr>
                <w:rFonts w:cs="Calibri"/>
                <w:sz w:val="18"/>
                <w:lang w:eastAsia="en-US"/>
              </w:rPr>
            </w:pPr>
            <w:r>
              <w:rPr>
                <w:rFonts w:cs="Calibri"/>
                <w:sz w:val="18"/>
                <w:lang w:eastAsia="en-US"/>
              </w:rPr>
              <w:t>Correction on CHO with candidate SCG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48B224B" w14:textId="77777777" w:rsidR="00094D62" w:rsidRDefault="00094D62" w:rsidP="00A316F5">
            <w:pPr>
              <w:widowControl w:val="0"/>
              <w:ind w:left="144" w:hanging="144"/>
              <w:rPr>
                <w:rFonts w:cs="Calibri"/>
                <w:sz w:val="18"/>
                <w:lang w:eastAsia="zh-CN"/>
              </w:rPr>
            </w:pPr>
            <w:r>
              <w:rPr>
                <w:rFonts w:cs="Calibri"/>
                <w:sz w:val="18"/>
                <w:lang w:eastAsia="en-US"/>
              </w:rPr>
              <w:t>CR1132r, TS 38.423 v18.0.0, Rel-18, Cat. F</w:t>
            </w:r>
          </w:p>
        </w:tc>
      </w:tr>
    </w:tbl>
    <w:p w14:paraId="14418400" w14:textId="19457170" w:rsidR="009E7C84" w:rsidRPr="00C0556E" w:rsidRDefault="009E7C84" w:rsidP="001075C3">
      <w:pPr>
        <w:rPr>
          <w:rFonts w:eastAsia="等线"/>
          <w:sz w:val="20"/>
          <w:szCs w:val="20"/>
          <w:lang w:eastAsia="zh-CN"/>
        </w:rPr>
      </w:pPr>
    </w:p>
    <w:sectPr w:rsidR="009E7C84" w:rsidRPr="00C0556E" w:rsidSect="00840289">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B925C" w14:textId="77777777" w:rsidR="00840289" w:rsidRDefault="00840289" w:rsidP="00991C16">
      <w:r>
        <w:separator/>
      </w:r>
    </w:p>
  </w:endnote>
  <w:endnote w:type="continuationSeparator" w:id="0">
    <w:p w14:paraId="710B1794" w14:textId="77777777" w:rsidR="00840289" w:rsidRDefault="00840289" w:rsidP="00991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FD37C" w14:textId="77777777" w:rsidR="00840289" w:rsidRDefault="00840289" w:rsidP="00991C16">
      <w:r>
        <w:separator/>
      </w:r>
    </w:p>
  </w:footnote>
  <w:footnote w:type="continuationSeparator" w:id="0">
    <w:p w14:paraId="60860894" w14:textId="77777777" w:rsidR="00840289" w:rsidRDefault="00840289" w:rsidP="00991C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28CF3FAD"/>
    <w:multiLevelType w:val="hybridMultilevel"/>
    <w:tmpl w:val="F6C0DF80"/>
    <w:lvl w:ilvl="0" w:tplc="8594077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4D6372D"/>
    <w:multiLevelType w:val="hybridMultilevel"/>
    <w:tmpl w:val="21260350"/>
    <w:lvl w:ilvl="0" w:tplc="FFFFFFFF">
      <w:start w:val="1"/>
      <w:numFmt w:val="decimal"/>
      <w:lvlText w:val="%1."/>
      <w:lvlJc w:val="left"/>
      <w:pPr>
        <w:ind w:left="460" w:hanging="360"/>
      </w:pPr>
      <w:rPr>
        <w:rFonts w:ascii="Arial" w:eastAsiaTheme="minorEastAsia" w:hAnsi="Arial" w:cs="Times New Roman"/>
      </w:rPr>
    </w:lvl>
    <w:lvl w:ilvl="1" w:tplc="FFFFFFFF">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3" w15:restartNumberingAfterBreak="0">
    <w:nsid w:val="393A2C11"/>
    <w:multiLevelType w:val="hybridMultilevel"/>
    <w:tmpl w:val="21260350"/>
    <w:lvl w:ilvl="0" w:tplc="68D650FA">
      <w:start w:val="1"/>
      <w:numFmt w:val="decimal"/>
      <w:lvlText w:val="%1."/>
      <w:lvlJc w:val="left"/>
      <w:pPr>
        <w:ind w:left="460" w:hanging="360"/>
      </w:pPr>
      <w:rPr>
        <w:rFonts w:ascii="Arial" w:eastAsiaTheme="minorEastAsia" w:hAnsi="Arial" w:cs="Times New Roman"/>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 w15:restartNumberingAfterBreak="0">
    <w:nsid w:val="3CC467EE"/>
    <w:multiLevelType w:val="hybridMultilevel"/>
    <w:tmpl w:val="27F42EFC"/>
    <w:lvl w:ilvl="0" w:tplc="0809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5" w15:restartNumberingAfterBreak="0">
    <w:nsid w:val="3ECD7503"/>
    <w:multiLevelType w:val="hybridMultilevel"/>
    <w:tmpl w:val="93E2B5C0"/>
    <w:lvl w:ilvl="0" w:tplc="B1967D6C">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0001120"/>
    <w:multiLevelType w:val="hybridMultilevel"/>
    <w:tmpl w:val="47923372"/>
    <w:lvl w:ilvl="0" w:tplc="BFC20008">
      <w:start w:val="8"/>
      <w:numFmt w:val="bullet"/>
      <w:lvlText w:val="-"/>
      <w:lvlJc w:val="left"/>
      <w:pPr>
        <w:ind w:left="540" w:hanging="440"/>
      </w:pPr>
      <w:rPr>
        <w:rFonts w:ascii="Times New Roman" w:eastAsia="宋体" w:hAnsi="Times New Roman" w:cs="Times New Roman" w:hint="default"/>
        <w:i w:val="0"/>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7" w15:restartNumberingAfterBreak="0">
    <w:nsid w:val="46334B2B"/>
    <w:multiLevelType w:val="hybridMultilevel"/>
    <w:tmpl w:val="EE5E3802"/>
    <w:lvl w:ilvl="0" w:tplc="FFFFFFFF">
      <w:start w:val="1"/>
      <w:numFmt w:val="bullet"/>
      <w:lvlText w:val=""/>
      <w:lvlJc w:val="left"/>
      <w:pPr>
        <w:ind w:left="820" w:hanging="360"/>
      </w:pPr>
      <w:rPr>
        <w:rFonts w:ascii="Symbol" w:hAnsi="Symbol" w:hint="default"/>
      </w:rPr>
    </w:lvl>
    <w:lvl w:ilvl="1" w:tplc="B1967D6C">
      <w:start w:val="1"/>
      <w:numFmt w:val="bullet"/>
      <w:lvlText w:val=""/>
      <w:lvlJc w:val="left"/>
      <w:pPr>
        <w:ind w:left="820" w:hanging="360"/>
      </w:pPr>
      <w:rPr>
        <w:rFonts w:ascii="Symbol" w:hAnsi="Symbol"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8"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D714FEC"/>
    <w:multiLevelType w:val="hybridMultilevel"/>
    <w:tmpl w:val="A66E3738"/>
    <w:lvl w:ilvl="0" w:tplc="B1967D6C">
      <w:start w:val="1"/>
      <w:numFmt w:val="bullet"/>
      <w:lvlText w:val=""/>
      <w:lvlJc w:val="left"/>
      <w:pPr>
        <w:ind w:left="820" w:hanging="360"/>
      </w:pPr>
      <w:rPr>
        <w:rFonts w:ascii="Symbol" w:hAnsi="Symbol" w:hint="default"/>
      </w:rPr>
    </w:lvl>
    <w:lvl w:ilvl="1" w:tplc="D18EE618">
      <w:numFmt w:val="bullet"/>
      <w:lvlText w:val="-"/>
      <w:lvlJc w:val="left"/>
      <w:pPr>
        <w:ind w:left="1540" w:hanging="360"/>
      </w:pPr>
      <w:rPr>
        <w:rFonts w:ascii="Arial" w:eastAsia="宋体" w:hAnsi="Arial" w:cs="Arial"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70146DC0"/>
    <w:multiLevelType w:val="hybridMultilevel"/>
    <w:tmpl w:val="D6D8A82E"/>
    <w:lvl w:ilvl="0" w:tplc="8444CB20">
      <w:start w:val="1"/>
      <w:numFmt w:val="bullet"/>
      <w:pStyle w:val="Agreement"/>
      <w:lvlText w:val=""/>
      <w:lvlJc w:val="left"/>
      <w:pPr>
        <w:tabs>
          <w:tab w:val="num" w:pos="467"/>
        </w:tabs>
        <w:ind w:left="467" w:hanging="360"/>
      </w:pPr>
      <w:rPr>
        <w:rFonts w:ascii="Symbol" w:hAnsi="Symbol" w:hint="default"/>
        <w:b/>
        <w:i w:val="0"/>
        <w:color w:val="auto"/>
        <w:sz w:val="22"/>
        <w:lang w:val="en-GB"/>
      </w:rPr>
    </w:lvl>
    <w:lvl w:ilvl="1" w:tplc="04090003">
      <w:start w:val="1"/>
      <w:numFmt w:val="bullet"/>
      <w:lvlText w:val="o"/>
      <w:lvlJc w:val="left"/>
      <w:pPr>
        <w:tabs>
          <w:tab w:val="num" w:pos="288"/>
        </w:tabs>
        <w:ind w:left="288" w:hanging="360"/>
      </w:pPr>
      <w:rPr>
        <w:rFonts w:ascii="Courier New" w:hAnsi="Courier New" w:cs="Courier New" w:hint="default"/>
      </w:rPr>
    </w:lvl>
    <w:lvl w:ilvl="2" w:tplc="04090005" w:tentative="1">
      <w:start w:val="1"/>
      <w:numFmt w:val="bullet"/>
      <w:lvlText w:val=""/>
      <w:lvlJc w:val="left"/>
      <w:pPr>
        <w:tabs>
          <w:tab w:val="num" w:pos="1008"/>
        </w:tabs>
        <w:ind w:left="1008" w:hanging="360"/>
      </w:pPr>
      <w:rPr>
        <w:rFonts w:ascii="Wingdings" w:hAnsi="Wingdings" w:hint="default"/>
      </w:rPr>
    </w:lvl>
    <w:lvl w:ilvl="3" w:tplc="04090001" w:tentative="1">
      <w:start w:val="1"/>
      <w:numFmt w:val="bullet"/>
      <w:lvlText w:val=""/>
      <w:lvlJc w:val="left"/>
      <w:pPr>
        <w:tabs>
          <w:tab w:val="num" w:pos="1728"/>
        </w:tabs>
        <w:ind w:left="1728" w:hanging="360"/>
      </w:pPr>
      <w:rPr>
        <w:rFonts w:ascii="Symbol" w:hAnsi="Symbol" w:hint="default"/>
      </w:rPr>
    </w:lvl>
    <w:lvl w:ilvl="4" w:tplc="04090003" w:tentative="1">
      <w:start w:val="1"/>
      <w:numFmt w:val="bullet"/>
      <w:lvlText w:val="o"/>
      <w:lvlJc w:val="left"/>
      <w:pPr>
        <w:tabs>
          <w:tab w:val="num" w:pos="2448"/>
        </w:tabs>
        <w:ind w:left="2448" w:hanging="360"/>
      </w:pPr>
      <w:rPr>
        <w:rFonts w:ascii="Courier New" w:hAnsi="Courier New" w:cs="Courier New" w:hint="default"/>
      </w:rPr>
    </w:lvl>
    <w:lvl w:ilvl="5" w:tplc="04090005" w:tentative="1">
      <w:start w:val="1"/>
      <w:numFmt w:val="bullet"/>
      <w:lvlText w:val=""/>
      <w:lvlJc w:val="left"/>
      <w:pPr>
        <w:tabs>
          <w:tab w:val="num" w:pos="3168"/>
        </w:tabs>
        <w:ind w:left="3168" w:hanging="360"/>
      </w:pPr>
      <w:rPr>
        <w:rFonts w:ascii="Wingdings" w:hAnsi="Wingdings" w:hint="default"/>
      </w:rPr>
    </w:lvl>
    <w:lvl w:ilvl="6" w:tplc="04090001" w:tentative="1">
      <w:start w:val="1"/>
      <w:numFmt w:val="bullet"/>
      <w:lvlText w:val=""/>
      <w:lvlJc w:val="left"/>
      <w:pPr>
        <w:tabs>
          <w:tab w:val="num" w:pos="3888"/>
        </w:tabs>
        <w:ind w:left="3888" w:hanging="360"/>
      </w:pPr>
      <w:rPr>
        <w:rFonts w:ascii="Symbol" w:hAnsi="Symbol" w:hint="default"/>
      </w:rPr>
    </w:lvl>
    <w:lvl w:ilvl="7" w:tplc="04090003" w:tentative="1">
      <w:start w:val="1"/>
      <w:numFmt w:val="bullet"/>
      <w:lvlText w:val="o"/>
      <w:lvlJc w:val="left"/>
      <w:pPr>
        <w:tabs>
          <w:tab w:val="num" w:pos="4608"/>
        </w:tabs>
        <w:ind w:left="4608" w:hanging="360"/>
      </w:pPr>
      <w:rPr>
        <w:rFonts w:ascii="Courier New" w:hAnsi="Courier New" w:cs="Courier New" w:hint="default"/>
      </w:rPr>
    </w:lvl>
    <w:lvl w:ilvl="8" w:tplc="04090005" w:tentative="1">
      <w:start w:val="1"/>
      <w:numFmt w:val="bullet"/>
      <w:lvlText w:val=""/>
      <w:lvlJc w:val="left"/>
      <w:pPr>
        <w:tabs>
          <w:tab w:val="num" w:pos="5328"/>
        </w:tabs>
        <w:ind w:left="5328" w:hanging="360"/>
      </w:pPr>
      <w:rPr>
        <w:rFonts w:ascii="Wingdings" w:hAnsi="Wingdings" w:hint="default"/>
      </w:rPr>
    </w:lvl>
  </w:abstractNum>
  <w:num w:numId="1" w16cid:durableId="289747126">
    <w:abstractNumId w:val="0"/>
  </w:num>
  <w:num w:numId="2" w16cid:durableId="1808357985">
    <w:abstractNumId w:val="8"/>
  </w:num>
  <w:num w:numId="3" w16cid:durableId="2000499417">
    <w:abstractNumId w:val="10"/>
  </w:num>
  <w:num w:numId="4" w16cid:durableId="621034767">
    <w:abstractNumId w:val="4"/>
  </w:num>
  <w:num w:numId="5" w16cid:durableId="1397430567">
    <w:abstractNumId w:val="3"/>
  </w:num>
  <w:num w:numId="6" w16cid:durableId="148906673">
    <w:abstractNumId w:val="2"/>
  </w:num>
  <w:num w:numId="7" w16cid:durableId="563637654">
    <w:abstractNumId w:val="9"/>
  </w:num>
  <w:num w:numId="8" w16cid:durableId="1842550158">
    <w:abstractNumId w:val="5"/>
  </w:num>
  <w:num w:numId="9" w16cid:durableId="611864362">
    <w:abstractNumId w:val="7"/>
  </w:num>
  <w:num w:numId="10" w16cid:durableId="901795467">
    <w:abstractNumId w:val="0"/>
  </w:num>
  <w:num w:numId="11" w16cid:durableId="2077124594">
    <w:abstractNumId w:val="0"/>
  </w:num>
  <w:num w:numId="12" w16cid:durableId="73747399">
    <w:abstractNumId w:val="1"/>
  </w:num>
  <w:num w:numId="13" w16cid:durableId="1334602085">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Lenovo">
    <w15:presenceInfo w15:providerId="None" w15:userId="Lenovo"/>
  </w15:person>
  <w15:person w15:author="China Telecom">
    <w15:presenceInfo w15:providerId="None" w15:userId="China Telecom"/>
  </w15:person>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3F7"/>
    <w:rsid w:val="00000D4D"/>
    <w:rsid w:val="000041CA"/>
    <w:rsid w:val="000072F5"/>
    <w:rsid w:val="00007E78"/>
    <w:rsid w:val="000100C2"/>
    <w:rsid w:val="00012F6C"/>
    <w:rsid w:val="00013968"/>
    <w:rsid w:val="000146A0"/>
    <w:rsid w:val="000153B0"/>
    <w:rsid w:val="00021B25"/>
    <w:rsid w:val="00024731"/>
    <w:rsid w:val="0002645C"/>
    <w:rsid w:val="00026935"/>
    <w:rsid w:val="000306AD"/>
    <w:rsid w:val="000326FD"/>
    <w:rsid w:val="000328F0"/>
    <w:rsid w:val="00041765"/>
    <w:rsid w:val="00045CBC"/>
    <w:rsid w:val="00047305"/>
    <w:rsid w:val="000509AB"/>
    <w:rsid w:val="000532DC"/>
    <w:rsid w:val="000577E2"/>
    <w:rsid w:val="00057F70"/>
    <w:rsid w:val="00062CCD"/>
    <w:rsid w:val="000644A9"/>
    <w:rsid w:val="00070FC3"/>
    <w:rsid w:val="000713E2"/>
    <w:rsid w:val="0007234A"/>
    <w:rsid w:val="00073472"/>
    <w:rsid w:val="0009017B"/>
    <w:rsid w:val="000946D3"/>
    <w:rsid w:val="00094D62"/>
    <w:rsid w:val="00096FF7"/>
    <w:rsid w:val="000970DB"/>
    <w:rsid w:val="000A1220"/>
    <w:rsid w:val="000A5F74"/>
    <w:rsid w:val="000A6ED3"/>
    <w:rsid w:val="000A6F7B"/>
    <w:rsid w:val="000A7D79"/>
    <w:rsid w:val="000B17F4"/>
    <w:rsid w:val="000B6122"/>
    <w:rsid w:val="000B6FAD"/>
    <w:rsid w:val="000C0578"/>
    <w:rsid w:val="000C0A3C"/>
    <w:rsid w:val="000C2F00"/>
    <w:rsid w:val="000C34E6"/>
    <w:rsid w:val="000C5230"/>
    <w:rsid w:val="000C5EEF"/>
    <w:rsid w:val="000C7294"/>
    <w:rsid w:val="000D2098"/>
    <w:rsid w:val="000E1910"/>
    <w:rsid w:val="000E1E27"/>
    <w:rsid w:val="000E2ECB"/>
    <w:rsid w:val="000E51FE"/>
    <w:rsid w:val="000E6FA5"/>
    <w:rsid w:val="000E7595"/>
    <w:rsid w:val="000F0CFF"/>
    <w:rsid w:val="000F1590"/>
    <w:rsid w:val="000F18E8"/>
    <w:rsid w:val="000F1B6D"/>
    <w:rsid w:val="000F256A"/>
    <w:rsid w:val="000F3F99"/>
    <w:rsid w:val="000F677C"/>
    <w:rsid w:val="00100216"/>
    <w:rsid w:val="00101643"/>
    <w:rsid w:val="00101C2F"/>
    <w:rsid w:val="00102341"/>
    <w:rsid w:val="00103068"/>
    <w:rsid w:val="00103B76"/>
    <w:rsid w:val="00103FD0"/>
    <w:rsid w:val="00106BB2"/>
    <w:rsid w:val="001075C3"/>
    <w:rsid w:val="00110525"/>
    <w:rsid w:val="00111E1E"/>
    <w:rsid w:val="00114E33"/>
    <w:rsid w:val="00120F8D"/>
    <w:rsid w:val="00121FFD"/>
    <w:rsid w:val="0012320F"/>
    <w:rsid w:val="00124C11"/>
    <w:rsid w:val="0013001D"/>
    <w:rsid w:val="00131D5E"/>
    <w:rsid w:val="0013296B"/>
    <w:rsid w:val="0013773C"/>
    <w:rsid w:val="00137EFE"/>
    <w:rsid w:val="0014525B"/>
    <w:rsid w:val="001453C1"/>
    <w:rsid w:val="00146299"/>
    <w:rsid w:val="00146E72"/>
    <w:rsid w:val="00147A07"/>
    <w:rsid w:val="00150FAA"/>
    <w:rsid w:val="001528C8"/>
    <w:rsid w:val="00153462"/>
    <w:rsid w:val="0015442A"/>
    <w:rsid w:val="00156D30"/>
    <w:rsid w:val="001573D6"/>
    <w:rsid w:val="00161779"/>
    <w:rsid w:val="00163727"/>
    <w:rsid w:val="00163745"/>
    <w:rsid w:val="00165E1D"/>
    <w:rsid w:val="00172A4D"/>
    <w:rsid w:val="00174092"/>
    <w:rsid w:val="001824D7"/>
    <w:rsid w:val="00182DC6"/>
    <w:rsid w:val="00186A45"/>
    <w:rsid w:val="001901BB"/>
    <w:rsid w:val="00191BE6"/>
    <w:rsid w:val="001920C1"/>
    <w:rsid w:val="001950D5"/>
    <w:rsid w:val="0019710F"/>
    <w:rsid w:val="001972B5"/>
    <w:rsid w:val="001A0A8B"/>
    <w:rsid w:val="001A2D65"/>
    <w:rsid w:val="001A3578"/>
    <w:rsid w:val="001A4FE5"/>
    <w:rsid w:val="001A625B"/>
    <w:rsid w:val="001A7B95"/>
    <w:rsid w:val="001B5231"/>
    <w:rsid w:val="001C029E"/>
    <w:rsid w:val="001C2E0D"/>
    <w:rsid w:val="001C44FE"/>
    <w:rsid w:val="001C596D"/>
    <w:rsid w:val="001C5B45"/>
    <w:rsid w:val="001C7125"/>
    <w:rsid w:val="001D2E9C"/>
    <w:rsid w:val="001E358B"/>
    <w:rsid w:val="001E4A01"/>
    <w:rsid w:val="001E4D56"/>
    <w:rsid w:val="001E5F9C"/>
    <w:rsid w:val="001E756F"/>
    <w:rsid w:val="001F37A6"/>
    <w:rsid w:val="001F39CD"/>
    <w:rsid w:val="001F48F3"/>
    <w:rsid w:val="001F6EA5"/>
    <w:rsid w:val="00201F3D"/>
    <w:rsid w:val="00210DE0"/>
    <w:rsid w:val="00214A1C"/>
    <w:rsid w:val="002161F1"/>
    <w:rsid w:val="002163EE"/>
    <w:rsid w:val="0022399D"/>
    <w:rsid w:val="00224080"/>
    <w:rsid w:val="00225949"/>
    <w:rsid w:val="00225BDF"/>
    <w:rsid w:val="00230C27"/>
    <w:rsid w:val="00234E52"/>
    <w:rsid w:val="00235084"/>
    <w:rsid w:val="00236BD1"/>
    <w:rsid w:val="00237611"/>
    <w:rsid w:val="0024368B"/>
    <w:rsid w:val="00245DBE"/>
    <w:rsid w:val="00250B34"/>
    <w:rsid w:val="00254977"/>
    <w:rsid w:val="00260842"/>
    <w:rsid w:val="00263B72"/>
    <w:rsid w:val="002647A8"/>
    <w:rsid w:val="00264EC8"/>
    <w:rsid w:val="002663CC"/>
    <w:rsid w:val="00270AF7"/>
    <w:rsid w:val="002732A9"/>
    <w:rsid w:val="002741A1"/>
    <w:rsid w:val="00275114"/>
    <w:rsid w:val="002759FA"/>
    <w:rsid w:val="00283002"/>
    <w:rsid w:val="00283A51"/>
    <w:rsid w:val="00284E73"/>
    <w:rsid w:val="0029080B"/>
    <w:rsid w:val="00292385"/>
    <w:rsid w:val="00295FFC"/>
    <w:rsid w:val="002A43A8"/>
    <w:rsid w:val="002A57F1"/>
    <w:rsid w:val="002A68C3"/>
    <w:rsid w:val="002A6C3A"/>
    <w:rsid w:val="002B1DFE"/>
    <w:rsid w:val="002B2CA2"/>
    <w:rsid w:val="002B3029"/>
    <w:rsid w:val="002B6854"/>
    <w:rsid w:val="002C2547"/>
    <w:rsid w:val="002C3C04"/>
    <w:rsid w:val="002C777A"/>
    <w:rsid w:val="002D148D"/>
    <w:rsid w:val="002D2843"/>
    <w:rsid w:val="002D3B61"/>
    <w:rsid w:val="002D67F6"/>
    <w:rsid w:val="002D7A3B"/>
    <w:rsid w:val="002E136A"/>
    <w:rsid w:val="002E3420"/>
    <w:rsid w:val="002E4832"/>
    <w:rsid w:val="002E5940"/>
    <w:rsid w:val="002E5959"/>
    <w:rsid w:val="002E6E57"/>
    <w:rsid w:val="002F0CBE"/>
    <w:rsid w:val="002F2425"/>
    <w:rsid w:val="002F52A5"/>
    <w:rsid w:val="002F72C8"/>
    <w:rsid w:val="00302688"/>
    <w:rsid w:val="003038A2"/>
    <w:rsid w:val="00304A3B"/>
    <w:rsid w:val="00304DCA"/>
    <w:rsid w:val="00307D99"/>
    <w:rsid w:val="00307F58"/>
    <w:rsid w:val="00312516"/>
    <w:rsid w:val="0031391E"/>
    <w:rsid w:val="00316CD1"/>
    <w:rsid w:val="00320EC5"/>
    <w:rsid w:val="0032389A"/>
    <w:rsid w:val="00326348"/>
    <w:rsid w:val="00327D85"/>
    <w:rsid w:val="003344F3"/>
    <w:rsid w:val="00337982"/>
    <w:rsid w:val="00340B2A"/>
    <w:rsid w:val="0034178F"/>
    <w:rsid w:val="003419D2"/>
    <w:rsid w:val="00343A85"/>
    <w:rsid w:val="003504AB"/>
    <w:rsid w:val="00353BCE"/>
    <w:rsid w:val="00361C70"/>
    <w:rsid w:val="00363BFF"/>
    <w:rsid w:val="00363D7D"/>
    <w:rsid w:val="00366170"/>
    <w:rsid w:val="00367EB7"/>
    <w:rsid w:val="003706FC"/>
    <w:rsid w:val="00372CD7"/>
    <w:rsid w:val="00376DBD"/>
    <w:rsid w:val="0038076F"/>
    <w:rsid w:val="00393CA3"/>
    <w:rsid w:val="00397DD3"/>
    <w:rsid w:val="003A2970"/>
    <w:rsid w:val="003A2D4F"/>
    <w:rsid w:val="003A37D8"/>
    <w:rsid w:val="003A6026"/>
    <w:rsid w:val="003A68AC"/>
    <w:rsid w:val="003A79AB"/>
    <w:rsid w:val="003B163E"/>
    <w:rsid w:val="003B1BC0"/>
    <w:rsid w:val="003C0E64"/>
    <w:rsid w:val="003D3A36"/>
    <w:rsid w:val="003D4BEE"/>
    <w:rsid w:val="003E22D2"/>
    <w:rsid w:val="003E5F5B"/>
    <w:rsid w:val="003E6B75"/>
    <w:rsid w:val="003F7655"/>
    <w:rsid w:val="00400989"/>
    <w:rsid w:val="00405C75"/>
    <w:rsid w:val="004061AF"/>
    <w:rsid w:val="0040728F"/>
    <w:rsid w:val="00410E8D"/>
    <w:rsid w:val="00414B53"/>
    <w:rsid w:val="004160D8"/>
    <w:rsid w:val="0042082E"/>
    <w:rsid w:val="004219B1"/>
    <w:rsid w:val="004255E1"/>
    <w:rsid w:val="004261E2"/>
    <w:rsid w:val="004269F9"/>
    <w:rsid w:val="00432CFE"/>
    <w:rsid w:val="00436607"/>
    <w:rsid w:val="00445DDB"/>
    <w:rsid w:val="004460D1"/>
    <w:rsid w:val="00447984"/>
    <w:rsid w:val="00447FB1"/>
    <w:rsid w:val="00450A90"/>
    <w:rsid w:val="0046291F"/>
    <w:rsid w:val="00471BB3"/>
    <w:rsid w:val="00475479"/>
    <w:rsid w:val="004769BB"/>
    <w:rsid w:val="00477A0C"/>
    <w:rsid w:val="00481C6D"/>
    <w:rsid w:val="004822B4"/>
    <w:rsid w:val="004844B4"/>
    <w:rsid w:val="0048453F"/>
    <w:rsid w:val="00486139"/>
    <w:rsid w:val="00486377"/>
    <w:rsid w:val="00487384"/>
    <w:rsid w:val="004873C2"/>
    <w:rsid w:val="004901C7"/>
    <w:rsid w:val="00491B1A"/>
    <w:rsid w:val="00491C81"/>
    <w:rsid w:val="00492325"/>
    <w:rsid w:val="00494D61"/>
    <w:rsid w:val="00495E17"/>
    <w:rsid w:val="00496716"/>
    <w:rsid w:val="004A0008"/>
    <w:rsid w:val="004B000C"/>
    <w:rsid w:val="004B0C9D"/>
    <w:rsid w:val="004B2AF2"/>
    <w:rsid w:val="004B30AA"/>
    <w:rsid w:val="004B65F1"/>
    <w:rsid w:val="004B7470"/>
    <w:rsid w:val="004C061C"/>
    <w:rsid w:val="004C31DD"/>
    <w:rsid w:val="004C3D0D"/>
    <w:rsid w:val="004D05AD"/>
    <w:rsid w:val="004D2531"/>
    <w:rsid w:val="004D2C05"/>
    <w:rsid w:val="004D516E"/>
    <w:rsid w:val="004D5A36"/>
    <w:rsid w:val="004D63A7"/>
    <w:rsid w:val="004E046A"/>
    <w:rsid w:val="004E2605"/>
    <w:rsid w:val="004E2BE6"/>
    <w:rsid w:val="004E5897"/>
    <w:rsid w:val="004F068E"/>
    <w:rsid w:val="004F0B09"/>
    <w:rsid w:val="004F1A79"/>
    <w:rsid w:val="004F2C1C"/>
    <w:rsid w:val="004F3CE4"/>
    <w:rsid w:val="004F42FB"/>
    <w:rsid w:val="004F4C52"/>
    <w:rsid w:val="004F5538"/>
    <w:rsid w:val="004F7407"/>
    <w:rsid w:val="004F7617"/>
    <w:rsid w:val="005019F4"/>
    <w:rsid w:val="00502083"/>
    <w:rsid w:val="00504FD3"/>
    <w:rsid w:val="005069F8"/>
    <w:rsid w:val="005078B2"/>
    <w:rsid w:val="00511689"/>
    <w:rsid w:val="005131CA"/>
    <w:rsid w:val="0051552F"/>
    <w:rsid w:val="005238AF"/>
    <w:rsid w:val="00524AB7"/>
    <w:rsid w:val="005265D6"/>
    <w:rsid w:val="005317AA"/>
    <w:rsid w:val="005372A6"/>
    <w:rsid w:val="00543DAD"/>
    <w:rsid w:val="005463EB"/>
    <w:rsid w:val="005504E3"/>
    <w:rsid w:val="00551443"/>
    <w:rsid w:val="00552672"/>
    <w:rsid w:val="00552C2F"/>
    <w:rsid w:val="00553203"/>
    <w:rsid w:val="005549B8"/>
    <w:rsid w:val="00556425"/>
    <w:rsid w:val="00561182"/>
    <w:rsid w:val="005619BF"/>
    <w:rsid w:val="00561C32"/>
    <w:rsid w:val="005653EF"/>
    <w:rsid w:val="0056671F"/>
    <w:rsid w:val="005671B1"/>
    <w:rsid w:val="00567E0D"/>
    <w:rsid w:val="0057326A"/>
    <w:rsid w:val="00573DBD"/>
    <w:rsid w:val="0057442C"/>
    <w:rsid w:val="005809F6"/>
    <w:rsid w:val="00581A99"/>
    <w:rsid w:val="00585A8F"/>
    <w:rsid w:val="005860A5"/>
    <w:rsid w:val="005870D4"/>
    <w:rsid w:val="00587BFF"/>
    <w:rsid w:val="00591B48"/>
    <w:rsid w:val="00597834"/>
    <w:rsid w:val="005A0191"/>
    <w:rsid w:val="005A0E94"/>
    <w:rsid w:val="005A6F27"/>
    <w:rsid w:val="005B18F5"/>
    <w:rsid w:val="005B43FF"/>
    <w:rsid w:val="005C0460"/>
    <w:rsid w:val="005C3A02"/>
    <w:rsid w:val="005C43AF"/>
    <w:rsid w:val="005C4A6B"/>
    <w:rsid w:val="005C74BD"/>
    <w:rsid w:val="005C7F4F"/>
    <w:rsid w:val="005D0A03"/>
    <w:rsid w:val="005D2DBA"/>
    <w:rsid w:val="005D3086"/>
    <w:rsid w:val="005D3368"/>
    <w:rsid w:val="005D3B9F"/>
    <w:rsid w:val="005D79C1"/>
    <w:rsid w:val="005D7A30"/>
    <w:rsid w:val="005E3894"/>
    <w:rsid w:val="005E7F41"/>
    <w:rsid w:val="005F1711"/>
    <w:rsid w:val="005F3CE7"/>
    <w:rsid w:val="005F3D80"/>
    <w:rsid w:val="005F4604"/>
    <w:rsid w:val="005F47BD"/>
    <w:rsid w:val="005F50CF"/>
    <w:rsid w:val="005F5CFE"/>
    <w:rsid w:val="00601EA7"/>
    <w:rsid w:val="00602A03"/>
    <w:rsid w:val="006040BD"/>
    <w:rsid w:val="00605666"/>
    <w:rsid w:val="00605E3A"/>
    <w:rsid w:val="00612191"/>
    <w:rsid w:val="00615B01"/>
    <w:rsid w:val="00616F8C"/>
    <w:rsid w:val="0061722E"/>
    <w:rsid w:val="006216E1"/>
    <w:rsid w:val="00621FCD"/>
    <w:rsid w:val="00622627"/>
    <w:rsid w:val="0062790D"/>
    <w:rsid w:val="006319E3"/>
    <w:rsid w:val="006320AD"/>
    <w:rsid w:val="00635998"/>
    <w:rsid w:val="00643B2F"/>
    <w:rsid w:val="0064705C"/>
    <w:rsid w:val="0065077C"/>
    <w:rsid w:val="00650B77"/>
    <w:rsid w:val="006535DD"/>
    <w:rsid w:val="00653B0D"/>
    <w:rsid w:val="00654D3A"/>
    <w:rsid w:val="0065611A"/>
    <w:rsid w:val="00656789"/>
    <w:rsid w:val="00661CDB"/>
    <w:rsid w:val="00662CA3"/>
    <w:rsid w:val="00663037"/>
    <w:rsid w:val="00666C45"/>
    <w:rsid w:val="00667097"/>
    <w:rsid w:val="00670C9E"/>
    <w:rsid w:val="00671E6F"/>
    <w:rsid w:val="00672744"/>
    <w:rsid w:val="00674020"/>
    <w:rsid w:val="00675427"/>
    <w:rsid w:val="00684BD2"/>
    <w:rsid w:val="006860EC"/>
    <w:rsid w:val="006913DA"/>
    <w:rsid w:val="006A086E"/>
    <w:rsid w:val="006A3061"/>
    <w:rsid w:val="006A3A54"/>
    <w:rsid w:val="006A4F84"/>
    <w:rsid w:val="006A633E"/>
    <w:rsid w:val="006B00DF"/>
    <w:rsid w:val="006B0917"/>
    <w:rsid w:val="006B3280"/>
    <w:rsid w:val="006B3F0B"/>
    <w:rsid w:val="006B6263"/>
    <w:rsid w:val="006B63BC"/>
    <w:rsid w:val="006B641B"/>
    <w:rsid w:val="006B79D9"/>
    <w:rsid w:val="006B7B43"/>
    <w:rsid w:val="006C1773"/>
    <w:rsid w:val="006C3FC6"/>
    <w:rsid w:val="006C6130"/>
    <w:rsid w:val="006C6856"/>
    <w:rsid w:val="006D1688"/>
    <w:rsid w:val="006D1CC4"/>
    <w:rsid w:val="006D2155"/>
    <w:rsid w:val="006D2D32"/>
    <w:rsid w:val="006D774A"/>
    <w:rsid w:val="006E28E3"/>
    <w:rsid w:val="006E45E1"/>
    <w:rsid w:val="006E48D6"/>
    <w:rsid w:val="006E631D"/>
    <w:rsid w:val="006E7C2A"/>
    <w:rsid w:val="006F0D37"/>
    <w:rsid w:val="006F37E4"/>
    <w:rsid w:val="006F6A89"/>
    <w:rsid w:val="006F71EC"/>
    <w:rsid w:val="00700987"/>
    <w:rsid w:val="0070268C"/>
    <w:rsid w:val="007049AC"/>
    <w:rsid w:val="00705B5B"/>
    <w:rsid w:val="007177EE"/>
    <w:rsid w:val="00723F6A"/>
    <w:rsid w:val="0072422C"/>
    <w:rsid w:val="007252F2"/>
    <w:rsid w:val="00725406"/>
    <w:rsid w:val="00730275"/>
    <w:rsid w:val="0073191A"/>
    <w:rsid w:val="00732F35"/>
    <w:rsid w:val="0074094A"/>
    <w:rsid w:val="0074110B"/>
    <w:rsid w:val="0074178F"/>
    <w:rsid w:val="00747E30"/>
    <w:rsid w:val="00750CE9"/>
    <w:rsid w:val="007515F3"/>
    <w:rsid w:val="00752444"/>
    <w:rsid w:val="007543D4"/>
    <w:rsid w:val="007546D3"/>
    <w:rsid w:val="00757C15"/>
    <w:rsid w:val="00760EE2"/>
    <w:rsid w:val="00761D18"/>
    <w:rsid w:val="00763AFA"/>
    <w:rsid w:val="00766A80"/>
    <w:rsid w:val="007726E0"/>
    <w:rsid w:val="00776CE0"/>
    <w:rsid w:val="00781D35"/>
    <w:rsid w:val="00781FC8"/>
    <w:rsid w:val="007839D9"/>
    <w:rsid w:val="00783FE6"/>
    <w:rsid w:val="007871A4"/>
    <w:rsid w:val="00794333"/>
    <w:rsid w:val="00794DA6"/>
    <w:rsid w:val="007960C9"/>
    <w:rsid w:val="007A0A5F"/>
    <w:rsid w:val="007A0BC4"/>
    <w:rsid w:val="007A1F53"/>
    <w:rsid w:val="007A4325"/>
    <w:rsid w:val="007A6B7F"/>
    <w:rsid w:val="007A701A"/>
    <w:rsid w:val="007A7687"/>
    <w:rsid w:val="007A7DCD"/>
    <w:rsid w:val="007B589E"/>
    <w:rsid w:val="007C0300"/>
    <w:rsid w:val="007C08D4"/>
    <w:rsid w:val="007C1FBC"/>
    <w:rsid w:val="007C5359"/>
    <w:rsid w:val="007C5560"/>
    <w:rsid w:val="007D33A1"/>
    <w:rsid w:val="007D6512"/>
    <w:rsid w:val="007D6596"/>
    <w:rsid w:val="007E4CEB"/>
    <w:rsid w:val="007E68E9"/>
    <w:rsid w:val="007F01EB"/>
    <w:rsid w:val="007F06BC"/>
    <w:rsid w:val="007F1442"/>
    <w:rsid w:val="007F4156"/>
    <w:rsid w:val="007F6408"/>
    <w:rsid w:val="007F73AE"/>
    <w:rsid w:val="00801993"/>
    <w:rsid w:val="0080416A"/>
    <w:rsid w:val="00807936"/>
    <w:rsid w:val="00807C80"/>
    <w:rsid w:val="00811318"/>
    <w:rsid w:val="00812C66"/>
    <w:rsid w:val="00812CBD"/>
    <w:rsid w:val="00814F9A"/>
    <w:rsid w:val="00815C78"/>
    <w:rsid w:val="008163A9"/>
    <w:rsid w:val="00821950"/>
    <w:rsid w:val="0082454C"/>
    <w:rsid w:val="00825173"/>
    <w:rsid w:val="00825977"/>
    <w:rsid w:val="00826896"/>
    <w:rsid w:val="00830016"/>
    <w:rsid w:val="008317EA"/>
    <w:rsid w:val="00836EC4"/>
    <w:rsid w:val="00840289"/>
    <w:rsid w:val="00841920"/>
    <w:rsid w:val="008446ED"/>
    <w:rsid w:val="0084563B"/>
    <w:rsid w:val="00845ADC"/>
    <w:rsid w:val="00847382"/>
    <w:rsid w:val="00854F25"/>
    <w:rsid w:val="00856CB4"/>
    <w:rsid w:val="00857509"/>
    <w:rsid w:val="008615A5"/>
    <w:rsid w:val="008641BF"/>
    <w:rsid w:val="00865433"/>
    <w:rsid w:val="00865FDD"/>
    <w:rsid w:val="008661DD"/>
    <w:rsid w:val="00871AF1"/>
    <w:rsid w:val="00871B8C"/>
    <w:rsid w:val="00872813"/>
    <w:rsid w:val="00880751"/>
    <w:rsid w:val="00881F39"/>
    <w:rsid w:val="00882803"/>
    <w:rsid w:val="008832C1"/>
    <w:rsid w:val="00885164"/>
    <w:rsid w:val="008853E7"/>
    <w:rsid w:val="00885ECD"/>
    <w:rsid w:val="008865E7"/>
    <w:rsid w:val="008875E5"/>
    <w:rsid w:val="00893381"/>
    <w:rsid w:val="008944E8"/>
    <w:rsid w:val="008A1390"/>
    <w:rsid w:val="008A1963"/>
    <w:rsid w:val="008A19E3"/>
    <w:rsid w:val="008A1A06"/>
    <w:rsid w:val="008A4459"/>
    <w:rsid w:val="008A4AE9"/>
    <w:rsid w:val="008A61EA"/>
    <w:rsid w:val="008A7455"/>
    <w:rsid w:val="008B1A10"/>
    <w:rsid w:val="008B398B"/>
    <w:rsid w:val="008B4890"/>
    <w:rsid w:val="008C020B"/>
    <w:rsid w:val="008C2F5C"/>
    <w:rsid w:val="008C541B"/>
    <w:rsid w:val="008C5A73"/>
    <w:rsid w:val="008D116E"/>
    <w:rsid w:val="008D2668"/>
    <w:rsid w:val="008D2894"/>
    <w:rsid w:val="008D3F4F"/>
    <w:rsid w:val="008D3FB0"/>
    <w:rsid w:val="008D4BF1"/>
    <w:rsid w:val="008D4E8B"/>
    <w:rsid w:val="008D5EE7"/>
    <w:rsid w:val="008D64AC"/>
    <w:rsid w:val="008E5B44"/>
    <w:rsid w:val="008E5BFA"/>
    <w:rsid w:val="008E6F29"/>
    <w:rsid w:val="008F113C"/>
    <w:rsid w:val="008F3C06"/>
    <w:rsid w:val="008F55A7"/>
    <w:rsid w:val="008F5CBF"/>
    <w:rsid w:val="008F63C3"/>
    <w:rsid w:val="008F7F21"/>
    <w:rsid w:val="00901564"/>
    <w:rsid w:val="009030A9"/>
    <w:rsid w:val="009127EE"/>
    <w:rsid w:val="00913183"/>
    <w:rsid w:val="009258F9"/>
    <w:rsid w:val="009259DA"/>
    <w:rsid w:val="009276F1"/>
    <w:rsid w:val="0092770B"/>
    <w:rsid w:val="00930C6A"/>
    <w:rsid w:val="00930EE4"/>
    <w:rsid w:val="009319CB"/>
    <w:rsid w:val="00931B37"/>
    <w:rsid w:val="00933FC9"/>
    <w:rsid w:val="00934EC1"/>
    <w:rsid w:val="00937057"/>
    <w:rsid w:val="00940058"/>
    <w:rsid w:val="00942214"/>
    <w:rsid w:val="00943012"/>
    <w:rsid w:val="00946939"/>
    <w:rsid w:val="00951CEC"/>
    <w:rsid w:val="00955CF1"/>
    <w:rsid w:val="00956EFF"/>
    <w:rsid w:val="00961E55"/>
    <w:rsid w:val="0096271C"/>
    <w:rsid w:val="00963D75"/>
    <w:rsid w:val="0096600B"/>
    <w:rsid w:val="009674F7"/>
    <w:rsid w:val="0096780D"/>
    <w:rsid w:val="00970ADB"/>
    <w:rsid w:val="0097382B"/>
    <w:rsid w:val="009738B3"/>
    <w:rsid w:val="0097538D"/>
    <w:rsid w:val="009761EF"/>
    <w:rsid w:val="00976B1A"/>
    <w:rsid w:val="0098140C"/>
    <w:rsid w:val="00981A41"/>
    <w:rsid w:val="00981CB7"/>
    <w:rsid w:val="00981D44"/>
    <w:rsid w:val="0098200F"/>
    <w:rsid w:val="00985B09"/>
    <w:rsid w:val="00991B1C"/>
    <w:rsid w:val="00991C16"/>
    <w:rsid w:val="00991FB1"/>
    <w:rsid w:val="0099232F"/>
    <w:rsid w:val="00993716"/>
    <w:rsid w:val="00993E95"/>
    <w:rsid w:val="00993EE5"/>
    <w:rsid w:val="00995422"/>
    <w:rsid w:val="0099658B"/>
    <w:rsid w:val="009A021F"/>
    <w:rsid w:val="009A0699"/>
    <w:rsid w:val="009A1130"/>
    <w:rsid w:val="009A4515"/>
    <w:rsid w:val="009A5B68"/>
    <w:rsid w:val="009B047B"/>
    <w:rsid w:val="009B0B09"/>
    <w:rsid w:val="009B2739"/>
    <w:rsid w:val="009B3B32"/>
    <w:rsid w:val="009B46E9"/>
    <w:rsid w:val="009B5678"/>
    <w:rsid w:val="009B7358"/>
    <w:rsid w:val="009B7B85"/>
    <w:rsid w:val="009C0295"/>
    <w:rsid w:val="009C05AD"/>
    <w:rsid w:val="009C0C34"/>
    <w:rsid w:val="009C110C"/>
    <w:rsid w:val="009C1EC2"/>
    <w:rsid w:val="009C60B2"/>
    <w:rsid w:val="009D2B1B"/>
    <w:rsid w:val="009D3F88"/>
    <w:rsid w:val="009D5DC0"/>
    <w:rsid w:val="009E03E0"/>
    <w:rsid w:val="009E1EBC"/>
    <w:rsid w:val="009E37C9"/>
    <w:rsid w:val="009E7C84"/>
    <w:rsid w:val="009F315B"/>
    <w:rsid w:val="009F523A"/>
    <w:rsid w:val="009F5923"/>
    <w:rsid w:val="009F6E28"/>
    <w:rsid w:val="009F74E8"/>
    <w:rsid w:val="00A01FBE"/>
    <w:rsid w:val="00A03ACB"/>
    <w:rsid w:val="00A03D73"/>
    <w:rsid w:val="00A13833"/>
    <w:rsid w:val="00A13B3C"/>
    <w:rsid w:val="00A153E8"/>
    <w:rsid w:val="00A2039A"/>
    <w:rsid w:val="00A206BE"/>
    <w:rsid w:val="00A227AD"/>
    <w:rsid w:val="00A264A3"/>
    <w:rsid w:val="00A27926"/>
    <w:rsid w:val="00A36CD6"/>
    <w:rsid w:val="00A40685"/>
    <w:rsid w:val="00A41C80"/>
    <w:rsid w:val="00A43437"/>
    <w:rsid w:val="00A443E2"/>
    <w:rsid w:val="00A47A07"/>
    <w:rsid w:val="00A5221C"/>
    <w:rsid w:val="00A534E4"/>
    <w:rsid w:val="00A5395E"/>
    <w:rsid w:val="00A557FA"/>
    <w:rsid w:val="00A567FF"/>
    <w:rsid w:val="00A61120"/>
    <w:rsid w:val="00A6557F"/>
    <w:rsid w:val="00A72DBD"/>
    <w:rsid w:val="00A75525"/>
    <w:rsid w:val="00A77E6E"/>
    <w:rsid w:val="00A811E7"/>
    <w:rsid w:val="00A82858"/>
    <w:rsid w:val="00A83A46"/>
    <w:rsid w:val="00A84CA4"/>
    <w:rsid w:val="00A87761"/>
    <w:rsid w:val="00A904DE"/>
    <w:rsid w:val="00A9084F"/>
    <w:rsid w:val="00A95405"/>
    <w:rsid w:val="00A95ADA"/>
    <w:rsid w:val="00A967CC"/>
    <w:rsid w:val="00A97352"/>
    <w:rsid w:val="00AA660E"/>
    <w:rsid w:val="00AB1FF9"/>
    <w:rsid w:val="00AB5437"/>
    <w:rsid w:val="00AC2028"/>
    <w:rsid w:val="00AC3391"/>
    <w:rsid w:val="00AC48BB"/>
    <w:rsid w:val="00AC5234"/>
    <w:rsid w:val="00AC5EB4"/>
    <w:rsid w:val="00AC60F7"/>
    <w:rsid w:val="00AD0A93"/>
    <w:rsid w:val="00AD2F6C"/>
    <w:rsid w:val="00AE3EF5"/>
    <w:rsid w:val="00AE434B"/>
    <w:rsid w:val="00AE647B"/>
    <w:rsid w:val="00AE6BAA"/>
    <w:rsid w:val="00AE7B7A"/>
    <w:rsid w:val="00AE7BDA"/>
    <w:rsid w:val="00AF0B7C"/>
    <w:rsid w:val="00AF1E22"/>
    <w:rsid w:val="00AF6DD5"/>
    <w:rsid w:val="00B013E9"/>
    <w:rsid w:val="00B018DF"/>
    <w:rsid w:val="00B04AA4"/>
    <w:rsid w:val="00B22B30"/>
    <w:rsid w:val="00B239B4"/>
    <w:rsid w:val="00B25343"/>
    <w:rsid w:val="00B334D5"/>
    <w:rsid w:val="00B35C52"/>
    <w:rsid w:val="00B36AF4"/>
    <w:rsid w:val="00B40450"/>
    <w:rsid w:val="00B422D5"/>
    <w:rsid w:val="00B42FF3"/>
    <w:rsid w:val="00B44BC8"/>
    <w:rsid w:val="00B456F8"/>
    <w:rsid w:val="00B461A5"/>
    <w:rsid w:val="00B46CD2"/>
    <w:rsid w:val="00B47036"/>
    <w:rsid w:val="00B52FF3"/>
    <w:rsid w:val="00B549DF"/>
    <w:rsid w:val="00B5645C"/>
    <w:rsid w:val="00B575B6"/>
    <w:rsid w:val="00B706BB"/>
    <w:rsid w:val="00B709C0"/>
    <w:rsid w:val="00B71C7A"/>
    <w:rsid w:val="00B74414"/>
    <w:rsid w:val="00B744A5"/>
    <w:rsid w:val="00B75BA9"/>
    <w:rsid w:val="00B75C4A"/>
    <w:rsid w:val="00B90613"/>
    <w:rsid w:val="00B924B5"/>
    <w:rsid w:val="00B9501A"/>
    <w:rsid w:val="00B96574"/>
    <w:rsid w:val="00BA0B4D"/>
    <w:rsid w:val="00BA5E91"/>
    <w:rsid w:val="00BA6190"/>
    <w:rsid w:val="00BA6BA4"/>
    <w:rsid w:val="00BA6E4F"/>
    <w:rsid w:val="00BB0CAF"/>
    <w:rsid w:val="00BB325F"/>
    <w:rsid w:val="00BB3CB1"/>
    <w:rsid w:val="00BB5FD0"/>
    <w:rsid w:val="00BC0EF9"/>
    <w:rsid w:val="00BC236F"/>
    <w:rsid w:val="00BC3317"/>
    <w:rsid w:val="00BD491F"/>
    <w:rsid w:val="00BD51A5"/>
    <w:rsid w:val="00BE6B2F"/>
    <w:rsid w:val="00BE7F01"/>
    <w:rsid w:val="00BF2282"/>
    <w:rsid w:val="00C0282D"/>
    <w:rsid w:val="00C02C7D"/>
    <w:rsid w:val="00C0556E"/>
    <w:rsid w:val="00C05F10"/>
    <w:rsid w:val="00C108D7"/>
    <w:rsid w:val="00C10B3D"/>
    <w:rsid w:val="00C201F5"/>
    <w:rsid w:val="00C21805"/>
    <w:rsid w:val="00C238BD"/>
    <w:rsid w:val="00C26024"/>
    <w:rsid w:val="00C26088"/>
    <w:rsid w:val="00C26872"/>
    <w:rsid w:val="00C33678"/>
    <w:rsid w:val="00C34E16"/>
    <w:rsid w:val="00C35614"/>
    <w:rsid w:val="00C35B32"/>
    <w:rsid w:val="00C40517"/>
    <w:rsid w:val="00C40C51"/>
    <w:rsid w:val="00C40E92"/>
    <w:rsid w:val="00C40FEF"/>
    <w:rsid w:val="00C429F1"/>
    <w:rsid w:val="00C43944"/>
    <w:rsid w:val="00C44093"/>
    <w:rsid w:val="00C44A70"/>
    <w:rsid w:val="00C47718"/>
    <w:rsid w:val="00C47A5B"/>
    <w:rsid w:val="00C50582"/>
    <w:rsid w:val="00C56C1E"/>
    <w:rsid w:val="00C60C87"/>
    <w:rsid w:val="00C670AB"/>
    <w:rsid w:val="00C67548"/>
    <w:rsid w:val="00C74F48"/>
    <w:rsid w:val="00C767FE"/>
    <w:rsid w:val="00C76DDE"/>
    <w:rsid w:val="00C819E0"/>
    <w:rsid w:val="00C82EC5"/>
    <w:rsid w:val="00C84269"/>
    <w:rsid w:val="00C92C79"/>
    <w:rsid w:val="00C95162"/>
    <w:rsid w:val="00CA4EE1"/>
    <w:rsid w:val="00CB021D"/>
    <w:rsid w:val="00CB1115"/>
    <w:rsid w:val="00CB31B2"/>
    <w:rsid w:val="00CB345E"/>
    <w:rsid w:val="00CB3686"/>
    <w:rsid w:val="00CB3CAE"/>
    <w:rsid w:val="00CB70B1"/>
    <w:rsid w:val="00CC178F"/>
    <w:rsid w:val="00CC1C67"/>
    <w:rsid w:val="00CC454A"/>
    <w:rsid w:val="00CC5077"/>
    <w:rsid w:val="00CD0999"/>
    <w:rsid w:val="00CD64D0"/>
    <w:rsid w:val="00CE3A5B"/>
    <w:rsid w:val="00CE4B6B"/>
    <w:rsid w:val="00CF0317"/>
    <w:rsid w:val="00CF0BED"/>
    <w:rsid w:val="00CF2DDE"/>
    <w:rsid w:val="00CF79C3"/>
    <w:rsid w:val="00D002B9"/>
    <w:rsid w:val="00D0059F"/>
    <w:rsid w:val="00D016AC"/>
    <w:rsid w:val="00D01F50"/>
    <w:rsid w:val="00D0446C"/>
    <w:rsid w:val="00D07CBD"/>
    <w:rsid w:val="00D1108A"/>
    <w:rsid w:val="00D11EED"/>
    <w:rsid w:val="00D11FBD"/>
    <w:rsid w:val="00D120E8"/>
    <w:rsid w:val="00D134FF"/>
    <w:rsid w:val="00D1489D"/>
    <w:rsid w:val="00D21F64"/>
    <w:rsid w:val="00D22830"/>
    <w:rsid w:val="00D264CC"/>
    <w:rsid w:val="00D30A4D"/>
    <w:rsid w:val="00D315CC"/>
    <w:rsid w:val="00D318C8"/>
    <w:rsid w:val="00D3335D"/>
    <w:rsid w:val="00D33880"/>
    <w:rsid w:val="00D33FD4"/>
    <w:rsid w:val="00D34459"/>
    <w:rsid w:val="00D35701"/>
    <w:rsid w:val="00D37671"/>
    <w:rsid w:val="00D431B9"/>
    <w:rsid w:val="00D43F1E"/>
    <w:rsid w:val="00D44844"/>
    <w:rsid w:val="00D463A2"/>
    <w:rsid w:val="00D46A0C"/>
    <w:rsid w:val="00D46A5B"/>
    <w:rsid w:val="00D476A1"/>
    <w:rsid w:val="00D47B89"/>
    <w:rsid w:val="00D505B3"/>
    <w:rsid w:val="00D505F1"/>
    <w:rsid w:val="00D51D10"/>
    <w:rsid w:val="00D531F1"/>
    <w:rsid w:val="00D57802"/>
    <w:rsid w:val="00D57AFD"/>
    <w:rsid w:val="00D6027D"/>
    <w:rsid w:val="00D61C8E"/>
    <w:rsid w:val="00D6430E"/>
    <w:rsid w:val="00D660F0"/>
    <w:rsid w:val="00D666EB"/>
    <w:rsid w:val="00D70C67"/>
    <w:rsid w:val="00D71762"/>
    <w:rsid w:val="00D71894"/>
    <w:rsid w:val="00D71A5C"/>
    <w:rsid w:val="00D72484"/>
    <w:rsid w:val="00D73FF6"/>
    <w:rsid w:val="00D743CB"/>
    <w:rsid w:val="00D77DCB"/>
    <w:rsid w:val="00D808E4"/>
    <w:rsid w:val="00D82ACA"/>
    <w:rsid w:val="00D86705"/>
    <w:rsid w:val="00D875FA"/>
    <w:rsid w:val="00D90AFD"/>
    <w:rsid w:val="00D90C1E"/>
    <w:rsid w:val="00D9352F"/>
    <w:rsid w:val="00D953D9"/>
    <w:rsid w:val="00DA3299"/>
    <w:rsid w:val="00DA442E"/>
    <w:rsid w:val="00DA4B02"/>
    <w:rsid w:val="00DA5E21"/>
    <w:rsid w:val="00DA609D"/>
    <w:rsid w:val="00DA6C20"/>
    <w:rsid w:val="00DB1D5F"/>
    <w:rsid w:val="00DB1FD4"/>
    <w:rsid w:val="00DB4802"/>
    <w:rsid w:val="00DB4CB7"/>
    <w:rsid w:val="00DB7F22"/>
    <w:rsid w:val="00DC02BF"/>
    <w:rsid w:val="00DC2EF5"/>
    <w:rsid w:val="00DC4196"/>
    <w:rsid w:val="00DC4C7B"/>
    <w:rsid w:val="00DC6ECF"/>
    <w:rsid w:val="00DC7E61"/>
    <w:rsid w:val="00DD0EFA"/>
    <w:rsid w:val="00DD170B"/>
    <w:rsid w:val="00DD648D"/>
    <w:rsid w:val="00DD671E"/>
    <w:rsid w:val="00DD7B44"/>
    <w:rsid w:val="00DE1ED8"/>
    <w:rsid w:val="00DE2C92"/>
    <w:rsid w:val="00DF0755"/>
    <w:rsid w:val="00DF3691"/>
    <w:rsid w:val="00DF6C8E"/>
    <w:rsid w:val="00DF7F44"/>
    <w:rsid w:val="00E01A66"/>
    <w:rsid w:val="00E05EE8"/>
    <w:rsid w:val="00E073FB"/>
    <w:rsid w:val="00E101B8"/>
    <w:rsid w:val="00E10698"/>
    <w:rsid w:val="00E136A8"/>
    <w:rsid w:val="00E14773"/>
    <w:rsid w:val="00E16482"/>
    <w:rsid w:val="00E21523"/>
    <w:rsid w:val="00E23AE9"/>
    <w:rsid w:val="00E250A8"/>
    <w:rsid w:val="00E25E96"/>
    <w:rsid w:val="00E26D86"/>
    <w:rsid w:val="00E30BCE"/>
    <w:rsid w:val="00E36187"/>
    <w:rsid w:val="00E44DF1"/>
    <w:rsid w:val="00E45140"/>
    <w:rsid w:val="00E456FA"/>
    <w:rsid w:val="00E46E40"/>
    <w:rsid w:val="00E50A32"/>
    <w:rsid w:val="00E51945"/>
    <w:rsid w:val="00E67A04"/>
    <w:rsid w:val="00E71B7E"/>
    <w:rsid w:val="00E738A8"/>
    <w:rsid w:val="00E801DF"/>
    <w:rsid w:val="00E81E0D"/>
    <w:rsid w:val="00E82FDC"/>
    <w:rsid w:val="00E83CE9"/>
    <w:rsid w:val="00E8658E"/>
    <w:rsid w:val="00E8695A"/>
    <w:rsid w:val="00E86AEE"/>
    <w:rsid w:val="00E8729B"/>
    <w:rsid w:val="00E87BC0"/>
    <w:rsid w:val="00E87D5B"/>
    <w:rsid w:val="00E96753"/>
    <w:rsid w:val="00E9767D"/>
    <w:rsid w:val="00E97DC2"/>
    <w:rsid w:val="00EA5810"/>
    <w:rsid w:val="00EA6E6E"/>
    <w:rsid w:val="00EB1791"/>
    <w:rsid w:val="00EB577C"/>
    <w:rsid w:val="00EB5B9B"/>
    <w:rsid w:val="00EC1807"/>
    <w:rsid w:val="00EC2694"/>
    <w:rsid w:val="00EC57F9"/>
    <w:rsid w:val="00ED0BB3"/>
    <w:rsid w:val="00ED187B"/>
    <w:rsid w:val="00ED199C"/>
    <w:rsid w:val="00ED1F73"/>
    <w:rsid w:val="00ED31AB"/>
    <w:rsid w:val="00ED6DEB"/>
    <w:rsid w:val="00ED7208"/>
    <w:rsid w:val="00ED72F7"/>
    <w:rsid w:val="00EE4815"/>
    <w:rsid w:val="00EE5CD0"/>
    <w:rsid w:val="00EE68F4"/>
    <w:rsid w:val="00EE6AE4"/>
    <w:rsid w:val="00EE6F52"/>
    <w:rsid w:val="00EE7D9E"/>
    <w:rsid w:val="00EF0666"/>
    <w:rsid w:val="00EF5984"/>
    <w:rsid w:val="00EF6A07"/>
    <w:rsid w:val="00F038EF"/>
    <w:rsid w:val="00F10F21"/>
    <w:rsid w:val="00F12B49"/>
    <w:rsid w:val="00F16508"/>
    <w:rsid w:val="00F17A54"/>
    <w:rsid w:val="00F20BD9"/>
    <w:rsid w:val="00F235C0"/>
    <w:rsid w:val="00F2760E"/>
    <w:rsid w:val="00F31A09"/>
    <w:rsid w:val="00F322DE"/>
    <w:rsid w:val="00F32923"/>
    <w:rsid w:val="00F357F6"/>
    <w:rsid w:val="00F3730D"/>
    <w:rsid w:val="00F41E0E"/>
    <w:rsid w:val="00F51CE1"/>
    <w:rsid w:val="00F51EA3"/>
    <w:rsid w:val="00F52B9C"/>
    <w:rsid w:val="00F5371A"/>
    <w:rsid w:val="00F53B95"/>
    <w:rsid w:val="00F60A35"/>
    <w:rsid w:val="00F627F5"/>
    <w:rsid w:val="00F6580A"/>
    <w:rsid w:val="00F75FAF"/>
    <w:rsid w:val="00F7748D"/>
    <w:rsid w:val="00F77DA5"/>
    <w:rsid w:val="00F81002"/>
    <w:rsid w:val="00F87000"/>
    <w:rsid w:val="00F87775"/>
    <w:rsid w:val="00F90D5C"/>
    <w:rsid w:val="00F94628"/>
    <w:rsid w:val="00FA1DE9"/>
    <w:rsid w:val="00FA7473"/>
    <w:rsid w:val="00FA7771"/>
    <w:rsid w:val="00FB0904"/>
    <w:rsid w:val="00FB6433"/>
    <w:rsid w:val="00FB686F"/>
    <w:rsid w:val="00FC304E"/>
    <w:rsid w:val="00FC4244"/>
    <w:rsid w:val="00FC6F63"/>
    <w:rsid w:val="00FD0FD7"/>
    <w:rsid w:val="00FD1000"/>
    <w:rsid w:val="00FD4706"/>
    <w:rsid w:val="00FD6BEF"/>
    <w:rsid w:val="00FE6177"/>
    <w:rsid w:val="00FF61FC"/>
    <w:rsid w:val="00FF65E1"/>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04F7C2"/>
  <w15:chartTrackingRefBased/>
  <w15:docId w15:val="{9ABEAFD5-4C1B-4FE1-9901-825187CE9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917"/>
    <w:rPr>
      <w:sz w:val="22"/>
      <w:szCs w:val="24"/>
      <w:lang w:eastAsia="ja-JP"/>
    </w:rPr>
  </w:style>
  <w:style w:type="paragraph" w:styleId="Heading1">
    <w:name w:val="heading 1"/>
    <w:basedOn w:val="Normal"/>
    <w:next w:val="Normal"/>
    <w:link w:val="Heading1Char"/>
    <w:qFormat/>
    <w:rsid w:val="00E250A8"/>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link w:val="Heading2Char"/>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1"/>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1"/>
      </w:numPr>
      <w:spacing w:before="240" w:after="60"/>
      <w:outlineLvl w:val="6"/>
    </w:pPr>
    <w:rPr>
      <w:rFonts w:ascii="Arial" w:hAnsi="Arial"/>
    </w:rPr>
  </w:style>
  <w:style w:type="paragraph" w:styleId="Heading8">
    <w:name w:val="heading 8"/>
    <w:basedOn w:val="Normal"/>
    <w:next w:val="Normal"/>
    <w:qFormat/>
    <w:rsid w:val="005C43AF"/>
    <w:pPr>
      <w:numPr>
        <w:ilvl w:val="7"/>
        <w:numId w:val="1"/>
      </w:numPr>
      <w:spacing w:before="240" w:after="60"/>
      <w:outlineLvl w:val="7"/>
    </w:pPr>
    <w:rPr>
      <w:rFonts w:ascii="Arial" w:hAnsi="Arial"/>
      <w:iCs/>
    </w:rPr>
  </w:style>
  <w:style w:type="paragraph" w:styleId="Heading9">
    <w:name w:val="heading 9"/>
    <w:basedOn w:val="Normal"/>
    <w:next w:val="Normal"/>
    <w:qFormat/>
    <w:rsid w:val="001F39CD"/>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2"/>
      </w:numPr>
      <w:tabs>
        <w:tab w:val="left" w:pos="1701"/>
      </w:tabs>
    </w:pPr>
  </w:style>
  <w:style w:type="paragraph" w:customStyle="1" w:styleId="TAH">
    <w:name w:val="TAH"/>
    <w:basedOn w:val="Normal"/>
    <w:link w:val="TAHChar"/>
    <w:qFormat/>
    <w:rsid w:val="00100216"/>
    <w:pPr>
      <w:keepNext/>
      <w:keepLines/>
      <w:jc w:val="center"/>
    </w:pPr>
    <w:rPr>
      <w:rFonts w:ascii="Arial" w:eastAsia="Times New Roman" w:hAnsi="Arial"/>
      <w:b/>
      <w:sz w:val="18"/>
      <w:szCs w:val="20"/>
      <w:lang w:val="en-GB" w:eastAsia="en-US"/>
    </w:rPr>
  </w:style>
  <w:style w:type="paragraph" w:customStyle="1" w:styleId="TAL">
    <w:name w:val="TAL"/>
    <w:basedOn w:val="Normal"/>
    <w:link w:val="TALChar"/>
    <w:qFormat/>
    <w:rsid w:val="00100216"/>
    <w:pPr>
      <w:keepNext/>
      <w:keepLines/>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Hyperlink">
    <w:name w:val="Hyperlink"/>
    <w:uiPriority w:val="99"/>
    <w:qFormat/>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rPr>
      <w:rFonts w:ascii="Segoe UI" w:hAnsi="Segoe UI" w:cs="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2645C"/>
    <w:rPr>
      <w:rFonts w:ascii="Arial" w:hAnsi="Arial" w:cs="Arial"/>
      <w:bCs/>
      <w:sz w:val="36"/>
      <w:szCs w:val="32"/>
      <w:lang w:eastAsia="ja-JP"/>
    </w:rPr>
  </w:style>
  <w:style w:type="character" w:customStyle="1" w:styleId="Heading2Char">
    <w:name w:val="Heading 2 Char"/>
    <w:link w:val="Heading2"/>
    <w:rsid w:val="00E82FDC"/>
    <w:rPr>
      <w:rFonts w:ascii="Arial" w:hAnsi="Arial" w:cs="Arial"/>
      <w:iCs/>
      <w:sz w:val="32"/>
      <w:szCs w:val="28"/>
      <w:lang w:eastAsia="ja-JP"/>
    </w:rPr>
  </w:style>
  <w:style w:type="character" w:styleId="UnresolvedMention">
    <w:name w:val="Unresolved Mention"/>
    <w:uiPriority w:val="99"/>
    <w:semiHidden/>
    <w:unhideWhenUsed/>
    <w:rsid w:val="00E82FDC"/>
    <w:rPr>
      <w:color w:val="605E5C"/>
      <w:shd w:val="clear" w:color="auto" w:fill="E1DFDD"/>
    </w:rPr>
  </w:style>
  <w:style w:type="paragraph" w:styleId="Header">
    <w:name w:val="header"/>
    <w:basedOn w:val="Normal"/>
    <w:link w:val="HeaderChar"/>
    <w:rsid w:val="00991C1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991C16"/>
    <w:rPr>
      <w:sz w:val="18"/>
      <w:szCs w:val="18"/>
      <w:lang w:eastAsia="ja-JP"/>
    </w:rPr>
  </w:style>
  <w:style w:type="paragraph" w:styleId="Footer">
    <w:name w:val="footer"/>
    <w:basedOn w:val="Normal"/>
    <w:link w:val="FooterChar"/>
    <w:rsid w:val="00991C16"/>
    <w:pPr>
      <w:tabs>
        <w:tab w:val="center" w:pos="4153"/>
        <w:tab w:val="right" w:pos="8306"/>
      </w:tabs>
      <w:snapToGrid w:val="0"/>
    </w:pPr>
    <w:rPr>
      <w:sz w:val="18"/>
      <w:szCs w:val="18"/>
    </w:rPr>
  </w:style>
  <w:style w:type="character" w:customStyle="1" w:styleId="FooterChar">
    <w:name w:val="Footer Char"/>
    <w:link w:val="Footer"/>
    <w:rsid w:val="00991C16"/>
    <w:rPr>
      <w:sz w:val="18"/>
      <w:szCs w:val="18"/>
      <w:lang w:eastAsia="ja-JP"/>
    </w:rPr>
  </w:style>
  <w:style w:type="paragraph" w:customStyle="1" w:styleId="CRCoverPage">
    <w:name w:val="CR Cover Page"/>
    <w:link w:val="CRCoverPageZchn"/>
    <w:qFormat/>
    <w:rsid w:val="003A2D4F"/>
    <w:pPr>
      <w:spacing w:after="120"/>
    </w:pPr>
    <w:rPr>
      <w:rFonts w:ascii="Arial" w:eastAsia="宋体" w:hAnsi="Arial"/>
      <w:lang w:val="en-GB" w:eastAsia="en-US"/>
    </w:rPr>
  </w:style>
  <w:style w:type="character" w:customStyle="1" w:styleId="CRCoverPageZchn">
    <w:name w:val="CR Cover Page Zchn"/>
    <w:link w:val="CRCoverPage"/>
    <w:qFormat/>
    <w:rsid w:val="003A2D4F"/>
    <w:rPr>
      <w:rFonts w:ascii="Arial" w:eastAsia="宋体" w:hAnsi="Arial"/>
      <w:lang w:val="en-GB" w:eastAsia="en-US"/>
    </w:rPr>
  </w:style>
  <w:style w:type="paragraph" w:customStyle="1" w:styleId="Proposal">
    <w:name w:val="Proposal"/>
    <w:basedOn w:val="BodyText"/>
    <w:link w:val="ProposalChar"/>
    <w:qFormat/>
    <w:rsid w:val="00C56C1E"/>
    <w:pPr>
      <w:tabs>
        <w:tab w:val="left" w:pos="1701"/>
      </w:tabs>
      <w:overflowPunct w:val="0"/>
      <w:autoSpaceDE w:val="0"/>
      <w:autoSpaceDN w:val="0"/>
      <w:adjustRightInd w:val="0"/>
      <w:jc w:val="both"/>
      <w:textAlignment w:val="baseline"/>
    </w:pPr>
    <w:rPr>
      <w:rFonts w:ascii="Arial" w:eastAsia="等线" w:hAnsi="Arial"/>
      <w:b/>
      <w:bCs/>
      <w:sz w:val="20"/>
      <w:szCs w:val="20"/>
      <w:lang w:val="en-GB" w:eastAsia="zh-CN"/>
    </w:rPr>
  </w:style>
  <w:style w:type="character" w:customStyle="1" w:styleId="ProposalChar">
    <w:name w:val="Proposal Char"/>
    <w:link w:val="Proposal"/>
    <w:qFormat/>
    <w:rsid w:val="00C56C1E"/>
    <w:rPr>
      <w:rFonts w:ascii="Arial" w:eastAsia="等线" w:hAnsi="Arial"/>
      <w:b/>
      <w:bCs/>
      <w:lang w:val="en-GB"/>
    </w:rPr>
  </w:style>
  <w:style w:type="paragraph" w:styleId="BodyText">
    <w:name w:val="Body Text"/>
    <w:basedOn w:val="Normal"/>
    <w:link w:val="BodyTextChar"/>
    <w:rsid w:val="00C56C1E"/>
  </w:style>
  <w:style w:type="character" w:customStyle="1" w:styleId="BodyTextChar">
    <w:name w:val="Body Text Char"/>
    <w:link w:val="BodyText"/>
    <w:rsid w:val="00C56C1E"/>
    <w:rPr>
      <w:sz w:val="22"/>
      <w:szCs w:val="24"/>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34"/>
    <w:qFormat/>
    <w:rsid w:val="00496716"/>
    <w:pPr>
      <w:ind w:firstLineChars="200" w:firstLine="420"/>
    </w:pPr>
  </w:style>
  <w:style w:type="paragraph" w:customStyle="1" w:styleId="Agreement">
    <w:name w:val="Agreement"/>
    <w:basedOn w:val="Normal"/>
    <w:next w:val="Normal"/>
    <w:uiPriority w:val="99"/>
    <w:qFormat/>
    <w:rsid w:val="00794DA6"/>
    <w:pPr>
      <w:numPr>
        <w:numId w:val="3"/>
      </w:numPr>
      <w:spacing w:before="60"/>
    </w:pPr>
    <w:rPr>
      <w:rFonts w:ascii="Arial" w:hAnsi="Arial"/>
      <w:b/>
      <w:sz w:val="20"/>
      <w:lang w:val="en-GB" w:eastAsia="en-GB"/>
    </w:rPr>
  </w:style>
  <w:style w:type="paragraph" w:customStyle="1" w:styleId="PL">
    <w:name w:val="PL"/>
    <w:link w:val="PLChar"/>
    <w:qFormat/>
    <w:rsid w:val="00730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730275"/>
    <w:rPr>
      <w:rFonts w:ascii="Courier New" w:eastAsia="Times New Roman" w:hAnsi="Courier New"/>
      <w:sz w:val="16"/>
      <w:shd w:val="clear" w:color="auto" w:fill="E6E6E6"/>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uiPriority w:val="34"/>
    <w:qFormat/>
    <w:locked/>
    <w:rsid w:val="004B2AF2"/>
    <w:rPr>
      <w:sz w:val="22"/>
      <w:szCs w:val="24"/>
      <w:lang w:eastAsia="ja-JP"/>
    </w:rPr>
  </w:style>
  <w:style w:type="paragraph" w:customStyle="1" w:styleId="TAC">
    <w:name w:val="TAC"/>
    <w:basedOn w:val="TAL"/>
    <w:link w:val="TACChar"/>
    <w:qFormat/>
    <w:rsid w:val="005D0A03"/>
    <w:pPr>
      <w:jc w:val="center"/>
    </w:pPr>
  </w:style>
  <w:style w:type="character" w:customStyle="1" w:styleId="TALCar">
    <w:name w:val="TAL Car"/>
    <w:qFormat/>
    <w:rsid w:val="005D0A03"/>
    <w:rPr>
      <w:rFonts w:ascii="Arial" w:eastAsia="Times New Roman" w:hAnsi="Arial" w:cs="Times New Roman"/>
      <w:kern w:val="0"/>
      <w:sz w:val="18"/>
      <w:szCs w:val="20"/>
      <w:lang w:val="en-GB" w:eastAsia="en-US"/>
    </w:rPr>
  </w:style>
  <w:style w:type="character" w:customStyle="1" w:styleId="TACChar">
    <w:name w:val="TAC Char"/>
    <w:link w:val="TAC"/>
    <w:qFormat/>
    <w:rsid w:val="005D0A03"/>
    <w:rPr>
      <w:rFonts w:ascii="Arial" w:eastAsia="Times New Roman" w:hAnsi="Arial"/>
      <w:sz w:val="18"/>
      <w:lang w:val="en-GB" w:eastAsia="en-US"/>
    </w:rPr>
  </w:style>
  <w:style w:type="character" w:customStyle="1" w:styleId="WW8Num5z0">
    <w:name w:val="WW8Num5z0"/>
    <w:rsid w:val="00ED0BB3"/>
    <w:rPr>
      <w:rFonts w:ascii="Calibri" w:eastAsia="Calibri" w:hAnsi="Calibri" w:cs="Times New Roman" w:hint="default"/>
    </w:rPr>
  </w:style>
  <w:style w:type="paragraph" w:customStyle="1" w:styleId="NO">
    <w:name w:val="NO"/>
    <w:basedOn w:val="Normal"/>
    <w:link w:val="NOChar"/>
    <w:rsid w:val="00397DD3"/>
    <w:pPr>
      <w:keepLines/>
      <w:spacing w:after="180"/>
      <w:ind w:left="1135" w:hanging="851"/>
    </w:pPr>
    <w:rPr>
      <w:rFonts w:eastAsia="Times New Roman"/>
      <w:sz w:val="20"/>
      <w:szCs w:val="20"/>
      <w:lang w:val="en-GB" w:eastAsia="en-US"/>
    </w:rPr>
  </w:style>
  <w:style w:type="character" w:customStyle="1" w:styleId="NOChar">
    <w:name w:val="NO Char"/>
    <w:link w:val="NO"/>
    <w:rsid w:val="00397DD3"/>
    <w:rPr>
      <w:rFonts w:eastAsia="Times New Roman"/>
      <w:lang w:val="en-GB" w:eastAsia="en-US"/>
    </w:rPr>
  </w:style>
  <w:style w:type="character" w:styleId="CommentReference">
    <w:name w:val="annotation reference"/>
    <w:rsid w:val="006913DA"/>
    <w:rPr>
      <w:sz w:val="21"/>
      <w:szCs w:val="21"/>
    </w:rPr>
  </w:style>
  <w:style w:type="paragraph" w:styleId="CommentText">
    <w:name w:val="annotation text"/>
    <w:basedOn w:val="Normal"/>
    <w:link w:val="CommentTextChar"/>
    <w:rsid w:val="006913DA"/>
  </w:style>
  <w:style w:type="character" w:customStyle="1" w:styleId="CommentTextChar">
    <w:name w:val="Comment Text Char"/>
    <w:link w:val="CommentText"/>
    <w:rsid w:val="006913DA"/>
    <w:rPr>
      <w:sz w:val="22"/>
      <w:szCs w:val="24"/>
      <w:lang w:eastAsia="ja-JP"/>
    </w:rPr>
  </w:style>
  <w:style w:type="paragraph" w:styleId="CommentSubject">
    <w:name w:val="annotation subject"/>
    <w:basedOn w:val="CommentText"/>
    <w:next w:val="CommentText"/>
    <w:link w:val="CommentSubjectChar"/>
    <w:rsid w:val="006913DA"/>
    <w:rPr>
      <w:b/>
      <w:bCs/>
    </w:rPr>
  </w:style>
  <w:style w:type="character" w:customStyle="1" w:styleId="CommentSubjectChar">
    <w:name w:val="Comment Subject Char"/>
    <w:link w:val="CommentSubject"/>
    <w:rsid w:val="006913DA"/>
    <w:rPr>
      <w:b/>
      <w:bCs/>
      <w:sz w:val="22"/>
      <w:szCs w:val="24"/>
      <w:lang w:eastAsia="ja-JP"/>
    </w:rPr>
  </w:style>
  <w:style w:type="paragraph" w:styleId="Revision">
    <w:name w:val="Revision"/>
    <w:hidden/>
    <w:uiPriority w:val="99"/>
    <w:semiHidden/>
    <w:rsid w:val="00D11FBD"/>
    <w:rPr>
      <w:sz w:val="22"/>
      <w:szCs w:val="24"/>
      <w:lang w:eastAsia="ja-JP"/>
    </w:rPr>
  </w:style>
  <w:style w:type="paragraph" w:customStyle="1" w:styleId="Doc-text2">
    <w:name w:val="Doc-text2"/>
    <w:basedOn w:val="Normal"/>
    <w:link w:val="Doc-text2Char"/>
    <w:qFormat/>
    <w:rsid w:val="00605666"/>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605666"/>
    <w:rPr>
      <w:rFonts w:ascii="Arial" w:hAnsi="Arial"/>
      <w:szCs w:val="24"/>
      <w:lang w:val="en-GB" w:eastAsia="en-GB"/>
    </w:rPr>
  </w:style>
  <w:style w:type="character" w:customStyle="1" w:styleId="Heading3Char">
    <w:name w:val="Heading 3 Char"/>
    <w:basedOn w:val="DefaultParagraphFont"/>
    <w:link w:val="Heading3"/>
    <w:rsid w:val="002732A9"/>
    <w:rPr>
      <w:rFonts w:ascii="Arial" w:hAnsi="Arial" w:cs="Arial"/>
      <w:bCs/>
      <w:iCs/>
      <w:sz w:val="28"/>
      <w:szCs w:val="2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260134">
      <w:bodyDiv w:val="1"/>
      <w:marLeft w:val="0"/>
      <w:marRight w:val="0"/>
      <w:marTop w:val="0"/>
      <w:marBottom w:val="0"/>
      <w:divBdr>
        <w:top w:val="none" w:sz="0" w:space="0" w:color="auto"/>
        <w:left w:val="none" w:sz="0" w:space="0" w:color="auto"/>
        <w:bottom w:val="none" w:sz="0" w:space="0" w:color="auto"/>
        <w:right w:val="none" w:sz="0" w:space="0" w:color="auto"/>
      </w:divBdr>
    </w:div>
    <w:div w:id="323171761">
      <w:bodyDiv w:val="1"/>
      <w:marLeft w:val="0"/>
      <w:marRight w:val="0"/>
      <w:marTop w:val="0"/>
      <w:marBottom w:val="0"/>
      <w:divBdr>
        <w:top w:val="none" w:sz="0" w:space="0" w:color="auto"/>
        <w:left w:val="none" w:sz="0" w:space="0" w:color="auto"/>
        <w:bottom w:val="none" w:sz="0" w:space="0" w:color="auto"/>
        <w:right w:val="none" w:sz="0" w:space="0" w:color="auto"/>
      </w:divBdr>
    </w:div>
    <w:div w:id="774446183">
      <w:bodyDiv w:val="1"/>
      <w:marLeft w:val="0"/>
      <w:marRight w:val="0"/>
      <w:marTop w:val="0"/>
      <w:marBottom w:val="0"/>
      <w:divBdr>
        <w:top w:val="none" w:sz="0" w:space="0" w:color="auto"/>
        <w:left w:val="none" w:sz="0" w:space="0" w:color="auto"/>
        <w:bottom w:val="none" w:sz="0" w:space="0" w:color="auto"/>
        <w:right w:val="none" w:sz="0" w:space="0" w:color="auto"/>
      </w:divBdr>
    </w:div>
    <w:div w:id="1041519190">
      <w:bodyDiv w:val="1"/>
      <w:marLeft w:val="0"/>
      <w:marRight w:val="0"/>
      <w:marTop w:val="0"/>
      <w:marBottom w:val="0"/>
      <w:divBdr>
        <w:top w:val="none" w:sz="0" w:space="0" w:color="auto"/>
        <w:left w:val="none" w:sz="0" w:space="0" w:color="auto"/>
        <w:bottom w:val="none" w:sz="0" w:space="0" w:color="auto"/>
        <w:right w:val="none" w:sz="0" w:space="0" w:color="auto"/>
      </w:divBdr>
    </w:div>
    <w:div w:id="1375347933">
      <w:bodyDiv w:val="1"/>
      <w:marLeft w:val="0"/>
      <w:marRight w:val="0"/>
      <w:marTop w:val="0"/>
      <w:marBottom w:val="0"/>
      <w:divBdr>
        <w:top w:val="none" w:sz="0" w:space="0" w:color="auto"/>
        <w:left w:val="none" w:sz="0" w:space="0" w:color="auto"/>
        <w:bottom w:val="none" w:sz="0" w:space="0" w:color="auto"/>
        <w:right w:val="none" w:sz="0" w:space="0" w:color="auto"/>
      </w:divBdr>
    </w:div>
    <w:div w:id="1512330864">
      <w:bodyDiv w:val="1"/>
      <w:marLeft w:val="0"/>
      <w:marRight w:val="0"/>
      <w:marTop w:val="0"/>
      <w:marBottom w:val="0"/>
      <w:divBdr>
        <w:top w:val="none" w:sz="0" w:space="0" w:color="auto"/>
        <w:left w:val="none" w:sz="0" w:space="0" w:color="auto"/>
        <w:bottom w:val="none" w:sz="0" w:space="0" w:color="auto"/>
        <w:right w:val="none" w:sz="0" w:space="0" w:color="auto"/>
      </w:divBdr>
    </w:div>
    <w:div w:id="1561165069">
      <w:bodyDiv w:val="1"/>
      <w:marLeft w:val="0"/>
      <w:marRight w:val="0"/>
      <w:marTop w:val="0"/>
      <w:marBottom w:val="0"/>
      <w:divBdr>
        <w:top w:val="none" w:sz="0" w:space="0" w:color="auto"/>
        <w:left w:val="none" w:sz="0" w:space="0" w:color="auto"/>
        <w:bottom w:val="none" w:sz="0" w:space="0" w:color="auto"/>
        <w:right w:val="none" w:sz="0" w:space="0" w:color="auto"/>
      </w:divBdr>
    </w:div>
    <w:div w:id="1612127516">
      <w:bodyDiv w:val="1"/>
      <w:marLeft w:val="0"/>
      <w:marRight w:val="0"/>
      <w:marTop w:val="0"/>
      <w:marBottom w:val="0"/>
      <w:divBdr>
        <w:top w:val="none" w:sz="0" w:space="0" w:color="auto"/>
        <w:left w:val="none" w:sz="0" w:space="0" w:color="auto"/>
        <w:bottom w:val="none" w:sz="0" w:space="0" w:color="auto"/>
        <w:right w:val="none" w:sz="0" w:space="0" w:color="auto"/>
      </w:divBdr>
    </w:div>
    <w:div w:id="1682124863">
      <w:bodyDiv w:val="1"/>
      <w:marLeft w:val="0"/>
      <w:marRight w:val="0"/>
      <w:marTop w:val="0"/>
      <w:marBottom w:val="0"/>
      <w:divBdr>
        <w:top w:val="none" w:sz="0" w:space="0" w:color="auto"/>
        <w:left w:val="none" w:sz="0" w:space="0" w:color="auto"/>
        <w:bottom w:val="none" w:sz="0" w:space="0" w:color="auto"/>
        <w:right w:val="none" w:sz="0" w:space="0" w:color="auto"/>
      </w:divBdr>
    </w:div>
    <w:div w:id="1740135779">
      <w:bodyDiv w:val="1"/>
      <w:marLeft w:val="0"/>
      <w:marRight w:val="0"/>
      <w:marTop w:val="0"/>
      <w:marBottom w:val="0"/>
      <w:divBdr>
        <w:top w:val="none" w:sz="0" w:space="0" w:color="auto"/>
        <w:left w:val="none" w:sz="0" w:space="0" w:color="auto"/>
        <w:bottom w:val="none" w:sz="0" w:space="0" w:color="auto"/>
        <w:right w:val="none" w:sz="0" w:space="0" w:color="auto"/>
      </w:divBdr>
    </w:div>
    <w:div w:id="1767728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TSGR3_123\Docs\R3-240260.zip" TargetMode="External"/><Relationship Id="rId21" Type="http://schemas.openxmlformats.org/officeDocument/2006/relationships/hyperlink" Target="file:///C:\TSGR3_123\Docs\R3-240192.zip" TargetMode="External"/><Relationship Id="rId34" Type="http://schemas.openxmlformats.org/officeDocument/2006/relationships/hyperlink" Target="file:///C:\TSGR3_123\Docs\R3-240190.zip" TargetMode="External"/><Relationship Id="rId42" Type="http://schemas.openxmlformats.org/officeDocument/2006/relationships/hyperlink" Target="file:///C:\TSGR3_123\Docs\R3-240120.zip" TargetMode="External"/><Relationship Id="rId47" Type="http://schemas.openxmlformats.org/officeDocument/2006/relationships/hyperlink" Target="file:///C:\TSGR3_123\Docs\R3-240503.zip" TargetMode="External"/><Relationship Id="rId50" Type="http://schemas.openxmlformats.org/officeDocument/2006/relationships/hyperlink" Target="file:///C:\TSGR3_123\Docs\R3-240071.zip" TargetMode="External"/><Relationship Id="rId55" Type="http://schemas.openxmlformats.org/officeDocument/2006/relationships/hyperlink" Target="file:///C:\TSGR3_123\Docs\R3-240190.zip"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C:\TSGR3_123\Docs\R3-240069.zip" TargetMode="External"/><Relationship Id="rId29" Type="http://schemas.openxmlformats.org/officeDocument/2006/relationships/hyperlink" Target="file:///C:\TSGR3_123\Docs\R3-240299.zip" TargetMode="External"/><Relationship Id="rId11" Type="http://schemas.openxmlformats.org/officeDocument/2006/relationships/hyperlink" Target="file:///C:\TSGR3_123\Docs\R3-240406.zip" TargetMode="External"/><Relationship Id="rId24" Type="http://schemas.openxmlformats.org/officeDocument/2006/relationships/hyperlink" Target="file:///C:\TSGR3_123\Docs\R3-240210.zip" TargetMode="External"/><Relationship Id="rId32" Type="http://schemas.openxmlformats.org/officeDocument/2006/relationships/hyperlink" Target="file:///C:\TSGR3_123\Docs\R3-240069.zip" TargetMode="External"/><Relationship Id="rId37" Type="http://schemas.openxmlformats.org/officeDocument/2006/relationships/hyperlink" Target="file:///C:\TSGR3_123\Docs\R3-240749.zip" TargetMode="External"/><Relationship Id="rId40" Type="http://schemas.openxmlformats.org/officeDocument/2006/relationships/hyperlink" Target="file:///C:\TSGR3_123\Docs\R3-240070.zip" TargetMode="External"/><Relationship Id="rId45" Type="http://schemas.openxmlformats.org/officeDocument/2006/relationships/hyperlink" Target="file:///C:\TSGR3_123\Docs\R3-240068.zip" TargetMode="External"/><Relationship Id="rId53" Type="http://schemas.openxmlformats.org/officeDocument/2006/relationships/hyperlink" Target="file:///C:\TSGR3_123\Docs\R3-240358.zip" TargetMode="External"/><Relationship Id="rId58" Type="http://schemas.openxmlformats.org/officeDocument/2006/relationships/hyperlink" Target="file:///C:\TSGR3_123\Docs\R3-240066.zip" TargetMode="External"/><Relationship Id="rId5" Type="http://schemas.openxmlformats.org/officeDocument/2006/relationships/numbering" Target="numbering.xml"/><Relationship Id="rId61" Type="http://schemas.openxmlformats.org/officeDocument/2006/relationships/hyperlink" Target="file:///C:\TSGR3_123\Docs\R3-240406.zip" TargetMode="External"/><Relationship Id="rId19" Type="http://schemas.openxmlformats.org/officeDocument/2006/relationships/hyperlink" Target="file:///C:\TSGR3_123\Docs\R3-240210.zip" TargetMode="External"/><Relationship Id="rId14" Type="http://schemas.openxmlformats.org/officeDocument/2006/relationships/hyperlink" Target="file:///C:\TSGR3_123\Docs\R3-240070.zip" TargetMode="External"/><Relationship Id="rId22" Type="http://schemas.openxmlformats.org/officeDocument/2006/relationships/hyperlink" Target="file:///C:\TSGR3_123\Docs\R3-240071.zip" TargetMode="External"/><Relationship Id="rId27" Type="http://schemas.openxmlformats.org/officeDocument/2006/relationships/hyperlink" Target="file:///C:\TSGR3_123\Docs\R3-240259.zip" TargetMode="External"/><Relationship Id="rId30" Type="http://schemas.openxmlformats.org/officeDocument/2006/relationships/hyperlink" Target="file:///C:\TSGR3_123\Docs\R3-240210.zip" TargetMode="External"/><Relationship Id="rId35" Type="http://schemas.openxmlformats.org/officeDocument/2006/relationships/hyperlink" Target="file:///C:\TSGR3_123\Docs\R3-240440.zip" TargetMode="External"/><Relationship Id="rId43" Type="http://schemas.openxmlformats.org/officeDocument/2006/relationships/hyperlink" Target="file:///C:\TSGR3_123\Docs\R3-240747.zip" TargetMode="External"/><Relationship Id="rId48" Type="http://schemas.openxmlformats.org/officeDocument/2006/relationships/hyperlink" Target="file:///C:\TSGR3_123\Docs\R3-240749.zip" TargetMode="External"/><Relationship Id="rId56" Type="http://schemas.openxmlformats.org/officeDocument/2006/relationships/hyperlink" Target="file:///C:\TSGR3_123\Docs\R3-240069.zip" TargetMode="External"/><Relationship Id="rId64"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file:///C:\TSGR3_123\Docs\R3-240299.zip" TargetMode="External"/><Relationship Id="rId3" Type="http://schemas.openxmlformats.org/officeDocument/2006/relationships/customXml" Target="../customXml/item3.xml"/><Relationship Id="rId12" Type="http://schemas.openxmlformats.org/officeDocument/2006/relationships/hyperlink" Target="file:///C:\TSGR3_123\Docs\R3-240071.zip" TargetMode="External"/><Relationship Id="rId17" Type="http://schemas.openxmlformats.org/officeDocument/2006/relationships/hyperlink" Target="file:///D:\&#20250;&#35758;&#30828;&#30424;\TSGR3_123\Docs\R3-240068.zip" TargetMode="External"/><Relationship Id="rId25" Type="http://schemas.openxmlformats.org/officeDocument/2006/relationships/hyperlink" Target="file:///C:\TSGR3_123\Docs\R3-240259.zip" TargetMode="External"/><Relationship Id="rId33" Type="http://schemas.openxmlformats.org/officeDocument/2006/relationships/hyperlink" Target="file:///C:\TSGR3_123\Docs\R3-240190.zip" TargetMode="External"/><Relationship Id="rId38" Type="http://schemas.openxmlformats.org/officeDocument/2006/relationships/hyperlink" Target="file:///C:\TSGR3_123\Docs\R3-240747.zip" TargetMode="External"/><Relationship Id="rId46" Type="http://schemas.openxmlformats.org/officeDocument/2006/relationships/hyperlink" Target="file:///C:\TSGR3_123\Docs\R3-240748.zip" TargetMode="External"/><Relationship Id="rId59" Type="http://schemas.openxmlformats.org/officeDocument/2006/relationships/hyperlink" Target="file:///C:\TSGR3_123\Docs\R3-240260.zip" TargetMode="External"/><Relationship Id="rId20" Type="http://schemas.openxmlformats.org/officeDocument/2006/relationships/hyperlink" Target="file:///C:\TSGR3_123\Docs\R3-240406.zip" TargetMode="External"/><Relationship Id="rId41" Type="http://schemas.openxmlformats.org/officeDocument/2006/relationships/hyperlink" Target="file:///C:\TSGR3_123\Docs\R3-240750.zip" TargetMode="External"/><Relationship Id="rId54" Type="http://schemas.openxmlformats.org/officeDocument/2006/relationships/hyperlink" Target="file:///C:\TSGR3_123\Docs\R3-240405.zip" TargetMode="External"/><Relationship Id="rId62" Type="http://schemas.openxmlformats.org/officeDocument/2006/relationships/hyperlink" Target="file:///C:\TSGR3_123\Docs\R3-240192.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C:\TSGR3_123\Docs\R3-240259.zip" TargetMode="External"/><Relationship Id="rId23" Type="http://schemas.openxmlformats.org/officeDocument/2006/relationships/hyperlink" Target="file:///C:\TSGR3_123\Docs\R3-240405.zip" TargetMode="External"/><Relationship Id="rId28" Type="http://schemas.openxmlformats.org/officeDocument/2006/relationships/hyperlink" Target="file:///C:\TSGR3_123\Docs\R3-240299.zip" TargetMode="External"/><Relationship Id="rId36" Type="http://schemas.openxmlformats.org/officeDocument/2006/relationships/hyperlink" Target="file:///C:\TSGR3_123\Docs\R3-240066.zip" TargetMode="External"/><Relationship Id="rId49" Type="http://schemas.openxmlformats.org/officeDocument/2006/relationships/hyperlink" Target="file:///C:\TSGR3_123\Docs\R3-240261.zip" TargetMode="External"/><Relationship Id="rId57" Type="http://schemas.openxmlformats.org/officeDocument/2006/relationships/hyperlink" Target="file:///C:\TSGR3_123\Docs\R3-240440.zip" TargetMode="External"/><Relationship Id="rId10" Type="http://schemas.openxmlformats.org/officeDocument/2006/relationships/endnotes" Target="endnotes.xml"/><Relationship Id="rId31" Type="http://schemas.openxmlformats.org/officeDocument/2006/relationships/hyperlink" Target="file:///C:\TSGR3_123\Docs\R3-240069.zip" TargetMode="External"/><Relationship Id="rId44" Type="http://schemas.openxmlformats.org/officeDocument/2006/relationships/hyperlink" Target="file:///C:\TSGR3_123\Docs\R3-240502.zip" TargetMode="External"/><Relationship Id="rId52" Type="http://schemas.openxmlformats.org/officeDocument/2006/relationships/hyperlink" Target="file:///C:\TSGR3_123\Docs\R3-240210.zip" TargetMode="External"/><Relationship Id="rId60" Type="http://schemas.openxmlformats.org/officeDocument/2006/relationships/hyperlink" Target="file:///C:\TSGR3_123\Docs\R3-240259.zip"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ile:///C:\Users\zhangcc16\AppData\Local\Temp\343844e8-89d3-4025-a9c6-fb7c6b79e715_RAN3_123_agenda_202402291315.zip.715\Inbox\R3-240948.zip" TargetMode="External"/><Relationship Id="rId18" Type="http://schemas.openxmlformats.org/officeDocument/2006/relationships/hyperlink" Target="file:///C:\Users\zhangcc16\AppData\Local\Temp\f3595c39-85cb-4101-b4cf-96fde474ee50_RAN3_123_agenda_202402291850.zip.e50\Inbox\R3-241087.zip" TargetMode="External"/><Relationship Id="rId39" Type="http://schemas.openxmlformats.org/officeDocument/2006/relationships/hyperlink" Target="file:///C:\TSGR3_123\Docs\R3-24035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BC9623-91C9-4B2A-9B96-0F5A9BE40CEA}">
  <ds:schemaRefs>
    <ds:schemaRef ds:uri="http://schemas.openxmlformats.org/officeDocument/2006/bibliography"/>
  </ds:schemaRefs>
</ds:datastoreItem>
</file>

<file path=customXml/itemProps2.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4.xml><?xml version="1.0" encoding="utf-8"?>
<ds:datastoreItem xmlns:ds="http://schemas.openxmlformats.org/officeDocument/2006/customXml" ds:itemID="{83361A96-B711-423D-AB95-F621C58BB57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7</Pages>
  <Words>2272</Words>
  <Characters>15876</Characters>
  <Application>Microsoft Office Word</Application>
  <DocSecurity>0</DocSecurity>
  <Lines>132</Lines>
  <Paragraphs>36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Lenovo</cp:lastModifiedBy>
  <cp:revision>163</cp:revision>
  <cp:lastPrinted>1899-12-31T22:25:00Z</cp:lastPrinted>
  <dcterms:created xsi:type="dcterms:W3CDTF">2024-02-27T17:51:00Z</dcterms:created>
  <dcterms:modified xsi:type="dcterms:W3CDTF">2024-03-01T07:08:00Z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(3)lfgAuLlxkhT+2GaMAqAJCpJ1mNCJojOZ4zgOl8pNkksLfar2Kwxx9rcUpTL429K1kLkzjE2e
Qm8nMd6A2Sf8VwC6xFzInh0Yk/lmwibC8fk29q48pa6Vyzek9zNYGOlCGj15y1AgBaqeyTLK
t2Gm+hhyKjqohnRQbIaxGrHlOgFSwvQac6KeXarzLzJ3ka4dSqZ0Z9m7313RQtsUV7OUJPg4
eNS0r0aQIq6nbOpLaw</vt:lpwstr>
  </property>
  <property fmtid="{D5CDD505-2E9C-101B-9397-08002B2CF9AE}" pid="4" name="_2015_ms_pID_7253431">
    <vt:lpwstr>fkxqSvlubTrR28/ZFBbIZlm9p1fh1idYo2r/x/qh9BNkujbbKf5ERx
ZP3Kcn/vjoDi+CbW6LF0J/7gmetzyL5hNSzWBV/iGQLidK0JGZKVakmw3sFsNQ0fxYOeQ6tx
G6YSzjvNiSPCE1Jg4iHftuxhxwXo8TCRAkA330aSsyaEY3wB/4QJVsw8O49iWY0lTjHnoONh
x+bj7vudNUVAvF2u7uCfKirb6CU+1gQ1OL/c</vt:lpwstr>
  </property>
  <property fmtid="{D5CDD505-2E9C-101B-9397-08002B2CF9AE}" pid="5" name="_2015_ms_pID_7253432">
    <vt:lpwstr>+w==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1698916297</vt:lpwstr>
  </property>
</Properties>
</file>